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69933">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2b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eastAsia="zh-CN"/>
          <w14:textFill>
            <w14:solidFill>
              <w14:schemeClr w14:val="tx1"/>
            </w14:solidFill>
          </w14:textFill>
        </w:rPr>
        <w:t>25</w:t>
      </w:r>
      <w:r>
        <w:rPr>
          <w:rFonts w:hint="eastAsia"/>
          <w:b/>
          <w:color w:val="000000" w:themeColor="text1"/>
          <w:kern w:val="2"/>
          <w:lang w:val="en-US" w:eastAsia="zh-CN"/>
          <w14:textFill>
            <w14:solidFill>
              <w14:schemeClr w14:val="tx1"/>
            </w14:solidFill>
          </w14:textFill>
        </w:rPr>
        <w:t>0=-2496843</w:t>
      </w:r>
    </w:p>
    <w:p w14:paraId="0C178CC1">
      <w:pPr>
        <w:tabs>
          <w:tab w:val="right" w:pos="9216"/>
        </w:tabs>
        <w:spacing w:after="60"/>
        <w:rPr>
          <w:b/>
          <w:color w:val="FF0000"/>
          <w:kern w:val="2"/>
          <w:szCs w:val="28"/>
          <w:lang w:eastAsia="zh-CN"/>
        </w:rPr>
      </w:pPr>
      <w:bookmarkStart w:id="0" w:name="_Hlk145941502"/>
      <w:r>
        <w:rPr>
          <w:rFonts w:hint="eastAsia"/>
          <w:b/>
          <w:kern w:val="2"/>
          <w:szCs w:val="28"/>
          <w:lang w:val="en-US" w:eastAsia="zh-CN"/>
        </w:rPr>
        <w:t>Prague, Czech Republic, Oct</w:t>
      </w:r>
      <w:r>
        <w:rPr>
          <w:b/>
          <w:kern w:val="2"/>
          <w:szCs w:val="28"/>
          <w:lang w:eastAsia="zh-CN"/>
        </w:rPr>
        <w:t xml:space="preserve"> </w:t>
      </w:r>
      <w:r>
        <w:rPr>
          <w:rFonts w:hint="eastAsia"/>
          <w:b/>
          <w:kern w:val="2"/>
          <w:szCs w:val="28"/>
          <w:lang w:val="en-US" w:eastAsia="zh-CN"/>
        </w:rPr>
        <w:t>13</w:t>
      </w:r>
      <w:r>
        <w:rPr>
          <w:b/>
          <w:kern w:val="2"/>
          <w:szCs w:val="28"/>
          <w:lang w:eastAsia="zh-CN"/>
        </w:rPr>
        <w:t xml:space="preserve">– </w:t>
      </w:r>
      <w:r>
        <w:rPr>
          <w:rFonts w:hint="eastAsia"/>
          <w:b/>
          <w:kern w:val="2"/>
          <w:szCs w:val="28"/>
          <w:lang w:val="en-US" w:eastAsia="zh-CN"/>
        </w:rPr>
        <w:t>17</w:t>
      </w:r>
      <w:r>
        <w:rPr>
          <w:b/>
          <w:kern w:val="2"/>
          <w:szCs w:val="28"/>
          <w:lang w:eastAsia="zh-CN"/>
        </w:rPr>
        <w:t>, 202</w:t>
      </w:r>
      <w:bookmarkEnd w:id="0"/>
      <w:r>
        <w:rPr>
          <w:b/>
          <w:kern w:val="2"/>
          <w:szCs w:val="28"/>
          <w:lang w:eastAsia="zh-CN"/>
        </w:rPr>
        <w:t>5</w:t>
      </w:r>
    </w:p>
    <w:p w14:paraId="55780F7A">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val="en-US" w:eastAsia="zh-CN"/>
        </w:rPr>
        <w:t>11</w:t>
      </w:r>
      <w:r>
        <w:rPr>
          <w:rFonts w:hint="eastAsia"/>
          <w:b/>
          <w:kern w:val="2"/>
          <w:lang w:eastAsia="zh-CN"/>
        </w:rPr>
        <w:t>.</w:t>
      </w:r>
      <w:r>
        <w:rPr>
          <w:rFonts w:hint="eastAsia"/>
          <w:b/>
          <w:kern w:val="2"/>
          <w:lang w:val="en-US" w:eastAsia="zh-CN"/>
        </w:rPr>
        <w:t>1</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fldChar w:fldCharType="begin"/>
      </w:r>
      <w:r>
        <w:rPr>
          <w:rFonts w:hint="eastAsia"/>
          <w:b/>
          <w:kern w:val="2"/>
          <w:lang w:eastAsia="zh-CN"/>
        </w:rPr>
        <w:instrText xml:space="preserve"> HYPERLINK \l "_Toc450829434" </w:instrText>
      </w:r>
      <w:r>
        <w:rPr>
          <w:rFonts w:hint="eastAsia"/>
          <w:b/>
          <w:kern w:val="2"/>
          <w:lang w:eastAsia="zh-CN"/>
        </w:rPr>
        <w:fldChar w:fldCharType="separate"/>
      </w:r>
      <w:r>
        <w:rPr>
          <w:rFonts w:hint="eastAsia"/>
          <w:b/>
          <w:kern w:val="2"/>
          <w:lang w:eastAsia="zh-CN"/>
        </w:rPr>
        <w:t>Overview of 6G</w:t>
      </w:r>
      <w:r>
        <w:rPr>
          <w:rFonts w:hint="eastAsia"/>
          <w:b/>
          <w:kern w:val="2"/>
          <w:lang w:eastAsia="zh-CN"/>
        </w:rPr>
        <w:fldChar w:fldCharType="end"/>
      </w:r>
      <w:r>
        <w:rPr>
          <w:rFonts w:hint="eastAsia"/>
          <w:b/>
          <w:kern w:val="2"/>
          <w:lang w:eastAsia="zh-CN"/>
        </w:rPr>
        <w:t>R air interface</w:t>
      </w:r>
    </w:p>
    <w:p w14:paraId="40A5ED20">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bidi w:val="0"/>
        <w:ind w:left="432" w:leftChars="0" w:hanging="432" w:firstLineChars="0"/>
      </w:pPr>
      <w:bookmarkStart w:id="1" w:name="_Ref124589705"/>
      <w:bookmarkStart w:id="2" w:name="_Ref129681862"/>
      <w:r>
        <w:rPr>
          <w:rFonts w:hint="eastAsia"/>
          <w:lang w:eastAsia="zh-CN"/>
        </w:rPr>
        <w:t xml:space="preserve"> </w:t>
      </w:r>
      <w:r>
        <w:t>Introduction</w:t>
      </w:r>
      <w:bookmarkEnd w:id="1"/>
      <w:bookmarkEnd w:id="2"/>
    </w:p>
    <w:p w14:paraId="2B2295E2">
      <w:pPr>
        <w:jc w:val="both"/>
        <w:rPr>
          <w:color w:val="auto"/>
          <w:lang w:eastAsia="zh-CN"/>
        </w:rPr>
      </w:pPr>
      <w:r>
        <w:rPr>
          <w:color w:val="auto"/>
        </w:rPr>
        <w:t>6G Radio Access Technology</w:t>
      </w:r>
      <w:r>
        <w:rPr>
          <w:color w:val="auto"/>
          <w:lang w:eastAsia="zh-CN"/>
        </w:rPr>
        <w:t xml:space="preserve"> Study Item </w:t>
      </w:r>
      <w:r>
        <w:rPr>
          <w:rFonts w:hint="eastAsia"/>
          <w:color w:val="auto"/>
          <w:lang w:eastAsia="zh-CN"/>
        </w:rPr>
        <w:t>has been approved in the RAN plenary #</w:t>
      </w:r>
      <w:r>
        <w:rPr>
          <w:rFonts w:hint="eastAsia"/>
          <w:color w:val="auto"/>
          <w:lang w:val="en-US" w:eastAsia="zh-CN"/>
        </w:rPr>
        <w:t>108</w:t>
      </w:r>
      <w:r>
        <w:rPr>
          <w:rFonts w:hint="eastAsia"/>
          <w:color w:val="auto"/>
          <w:lang w:eastAsia="zh-CN"/>
        </w:rPr>
        <w:t xml:space="preserve"> meeting</w:t>
      </w:r>
      <w:r>
        <w:rPr>
          <w:color w:val="auto"/>
          <w:lang w:eastAsia="zh-CN"/>
        </w:rPr>
        <w:t xml:space="preserve"> </w:t>
      </w:r>
      <w:r>
        <w:rPr>
          <w:color w:val="auto"/>
          <w:lang w:eastAsia="zh-CN"/>
        </w:rPr>
        <w:fldChar w:fldCharType="begin"/>
      </w:r>
      <w:r>
        <w:rPr>
          <w:color w:val="auto"/>
          <w:lang w:eastAsia="zh-CN"/>
        </w:rPr>
        <w:instrText xml:space="preserve"> </w:instrText>
      </w:r>
      <w:r>
        <w:rPr>
          <w:rFonts w:hint="eastAsia"/>
          <w:color w:val="auto"/>
          <w:lang w:eastAsia="zh-CN"/>
        </w:rPr>
        <w:instrText xml:space="preserve">REF _Ref445568454 \r \h</w:instrText>
      </w:r>
      <w:r>
        <w:rPr>
          <w:color w:val="auto"/>
          <w:lang w:eastAsia="zh-CN"/>
        </w:rPr>
        <w:instrText xml:space="preserve"> </w:instrText>
      </w:r>
      <w:r>
        <w:rPr>
          <w:color w:val="auto"/>
          <w:lang w:eastAsia="zh-CN"/>
        </w:rPr>
        <w:fldChar w:fldCharType="separate"/>
      </w:r>
      <w:r>
        <w:rPr>
          <w:color w:val="auto"/>
          <w:lang w:eastAsia="zh-CN"/>
        </w:rPr>
        <w:t>[1]</w:t>
      </w:r>
      <w:r>
        <w:rPr>
          <w:color w:val="auto"/>
          <w:lang w:eastAsia="zh-CN"/>
        </w:rPr>
        <w:fldChar w:fldCharType="end"/>
      </w:r>
      <w:r>
        <w:rPr>
          <w:rFonts w:hint="eastAsia"/>
          <w:color w:val="auto"/>
          <w:lang w:eastAsia="zh-CN"/>
        </w:rPr>
        <w:t xml:space="preserve">. </w:t>
      </w:r>
      <w:r>
        <w:rPr>
          <w:color w:val="auto"/>
          <w:lang w:eastAsia="zh-CN"/>
        </w:rPr>
        <w:t>Main</w:t>
      </w:r>
      <w:r>
        <w:rPr>
          <w:rFonts w:hint="eastAsia"/>
          <w:color w:val="auto"/>
          <w:lang w:eastAsia="zh-CN"/>
        </w:rPr>
        <w:t xml:space="preserve"> </w:t>
      </w:r>
      <w:r>
        <w:rPr>
          <w:color w:val="auto"/>
          <w:lang w:eastAsia="zh-CN"/>
        </w:rPr>
        <w:t>objective</w:t>
      </w:r>
      <w:r>
        <w:rPr>
          <w:rFonts w:hint="eastAsia"/>
          <w:color w:val="auto"/>
          <w:lang w:eastAsia="zh-CN"/>
        </w:rPr>
        <w:t>s</w:t>
      </w:r>
      <w:r>
        <w:rPr>
          <w:color w:val="auto"/>
          <w:lang w:eastAsia="zh-CN"/>
        </w:rPr>
        <w:t xml:space="preserve"> of the study item are: </w:t>
      </w:r>
    </w:p>
    <w:p w14:paraId="15E51175">
      <w:pPr>
        <w:numPr>
          <w:ilvl w:val="0"/>
          <w:numId w:val="6"/>
        </w:numPr>
        <w:jc w:val="both"/>
        <w:rPr>
          <w:rFonts w:hint="eastAsia"/>
          <w:color w:val="auto"/>
          <w:lang w:val="en-US" w:eastAsia="zh-CN"/>
        </w:rPr>
      </w:pPr>
      <w:r>
        <w:rPr>
          <w:color w:val="auto"/>
        </w:rPr>
        <w:t xml:space="preserve">The study aims to develop one non-backward compatible radio access technology (hereafter “6GR”) to meet a broad range of use cases, and requirements as defined during the RAN requirements study </w:t>
      </w:r>
      <w:r>
        <w:rPr>
          <w:color w:val="auto"/>
          <w:lang w:eastAsia="zh-CN"/>
        </w:rPr>
        <w:t>TR 38.91</w:t>
      </w:r>
      <w:r>
        <w:rPr>
          <w:rFonts w:hint="eastAsia"/>
          <w:color w:val="auto"/>
          <w:lang w:val="en-US" w:eastAsia="zh-CN"/>
        </w:rPr>
        <w:t>4</w:t>
      </w:r>
      <w:r>
        <w:rPr>
          <w:color w:val="auto"/>
          <w:lang w:eastAsia="zh-CN"/>
        </w:rPr>
        <w:t xml:space="preserve"> </w:t>
      </w:r>
      <w:r>
        <w:rPr>
          <w:color w:val="auto"/>
          <w:lang w:eastAsia="zh-CN"/>
        </w:rPr>
        <w:fldChar w:fldCharType="begin"/>
      </w:r>
      <w:r>
        <w:rPr>
          <w:color w:val="auto"/>
          <w:lang w:eastAsia="zh-CN"/>
        </w:rPr>
        <w:instrText xml:space="preserve"> REF _Ref446252071 \w \h </w:instrText>
      </w:r>
      <w:r>
        <w:rPr>
          <w:color w:val="auto"/>
          <w:lang w:eastAsia="zh-CN"/>
        </w:rPr>
        <w:fldChar w:fldCharType="separate"/>
      </w:r>
      <w:r>
        <w:rPr>
          <w:color w:val="auto"/>
          <w:lang w:eastAsia="zh-CN"/>
        </w:rPr>
        <w:t>[2]</w:t>
      </w:r>
      <w:r>
        <w:rPr>
          <w:color w:val="auto"/>
          <w:lang w:eastAsia="zh-CN"/>
        </w:rPr>
        <w:fldChar w:fldCharType="end"/>
      </w:r>
      <w:r>
        <w:rPr>
          <w:rFonts w:hint="eastAsia"/>
          <w:color w:val="auto"/>
          <w:lang w:val="en-US" w:eastAsia="zh-CN"/>
        </w:rPr>
        <w:t>.</w:t>
      </w:r>
    </w:p>
    <w:p w14:paraId="478515E2">
      <w:pPr>
        <w:numPr>
          <w:ilvl w:val="0"/>
          <w:numId w:val="6"/>
        </w:numPr>
        <w:jc w:val="both"/>
        <w:rPr>
          <w:color w:val="auto"/>
          <w:lang w:eastAsia="ja-JP"/>
        </w:rPr>
      </w:pPr>
      <w:r>
        <w:rPr>
          <w:color w:val="auto"/>
        </w:rPr>
        <w:t xml:space="preserve">The study should strive </w:t>
      </w:r>
      <w:r>
        <w:rPr>
          <w:rFonts w:hint="eastAsia"/>
          <w:color w:val="auto"/>
          <w:lang w:eastAsia="ja-JP"/>
        </w:rPr>
        <w:t xml:space="preserve">at </w:t>
      </w:r>
      <w:r>
        <w:rPr>
          <w:color w:val="auto"/>
        </w:rPr>
        <w:t>dimensioning an appropriate set of functionalities, minimizing the adoption of multiple options for the same functionality, focusing on practical user experience.</w:t>
      </w:r>
      <w:r>
        <w:rPr>
          <w:i/>
          <w:iCs/>
          <w:color w:val="auto"/>
        </w:rPr>
        <w:t xml:space="preserve"> </w:t>
      </w:r>
    </w:p>
    <w:p w14:paraId="454101AD">
      <w:pPr>
        <w:numPr>
          <w:ilvl w:val="0"/>
          <w:numId w:val="6"/>
        </w:numPr>
        <w:jc w:val="both"/>
        <w:rPr>
          <w:color w:val="auto"/>
          <w:lang w:eastAsia="ja-JP"/>
        </w:rPr>
      </w:pPr>
      <w:r>
        <w:rPr>
          <w:color w:val="auto"/>
        </w:rPr>
        <w:t>The study should identify principles to ensure extensibility and deliver superior performance</w:t>
      </w:r>
      <w:r>
        <w:rPr>
          <w:rFonts w:hint="eastAsia"/>
          <w:color w:val="auto"/>
          <w:lang w:eastAsia="ja-JP"/>
        </w:rPr>
        <w:t xml:space="preserve">. </w:t>
      </w:r>
    </w:p>
    <w:p w14:paraId="2288AED1">
      <w:pPr>
        <w:numPr>
          <w:ilvl w:val="0"/>
          <w:numId w:val="6"/>
        </w:numPr>
        <w:jc w:val="both"/>
        <w:rPr>
          <w:color w:val="auto"/>
        </w:rPr>
      </w:pPr>
      <w:r>
        <w:rPr>
          <w:color w:val="auto"/>
        </w:rPr>
        <w:t xml:space="preserve">From a technology perspective, the study will address frequency ranges up to 52.6GHz, including at least the full range of FR1 (up to 7.125GHz), the range between FR1 and FR2-1 (including around ~7GHz), and FR2-1 (24.25 GHz – 52.6GHz). </w:t>
      </w:r>
    </w:p>
    <w:p w14:paraId="0BD37834">
      <w:pPr>
        <w:rPr>
          <w:rFonts w:hint="default" w:ascii="Times New Roman" w:hAnsi="Times New Roman" w:eastAsia="宋体" w:cs="Times New Roman"/>
          <w:i w:val="0"/>
          <w:iCs w:val="0"/>
          <w:caps w:val="0"/>
          <w:color w:val="auto"/>
          <w:spacing w:val="0"/>
          <w:sz w:val="22"/>
          <w:szCs w:val="22"/>
          <w:lang w:eastAsia="zh-CN"/>
        </w:rPr>
      </w:pPr>
      <w:r>
        <w:rPr>
          <w:rFonts w:hint="default" w:ascii="Times New Roman" w:hAnsi="Times New Roman" w:eastAsia="宋体" w:cs="Times New Roman"/>
          <w:i w:val="0"/>
          <w:iCs w:val="0"/>
          <w:caps w:val="0"/>
          <w:color w:val="auto"/>
          <w:spacing w:val="0"/>
          <w:sz w:val="22"/>
          <w:szCs w:val="22"/>
          <w:lang w:eastAsia="zh-CN"/>
        </w:rPr>
        <w:t>Based on the above objectives of 6G</w:t>
      </w:r>
      <w:r>
        <w:rPr>
          <w:rFonts w:hint="eastAsia" w:cs="Times New Roman"/>
          <w:i w:val="0"/>
          <w:iCs w:val="0"/>
          <w:caps w:val="0"/>
          <w:color w:val="auto"/>
          <w:spacing w:val="0"/>
          <w:sz w:val="22"/>
          <w:szCs w:val="22"/>
          <w:lang w:val="en-US" w:eastAsia="zh-CN"/>
        </w:rPr>
        <w:t>R</w:t>
      </w:r>
      <w:r>
        <w:rPr>
          <w:rFonts w:hint="default" w:ascii="Times New Roman" w:hAnsi="Times New Roman" w:eastAsia="宋体" w:cs="Times New Roman"/>
          <w:i w:val="0"/>
          <w:iCs w:val="0"/>
          <w:caps w:val="0"/>
          <w:color w:val="auto"/>
          <w:spacing w:val="0"/>
          <w:sz w:val="22"/>
          <w:szCs w:val="22"/>
          <w:lang w:eastAsia="zh-CN"/>
        </w:rPr>
        <w:t>, the following agreements were reached during the last meeting.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4244E07">
            <w:pPr>
              <w:pStyle w:val="46"/>
              <w:spacing w:line="252" w:lineRule="auto"/>
              <w:ind w:left="0" w:leftChars="0" w:firstLine="0" w:firstLineChars="0"/>
              <w:contextualSpacing/>
              <w:jc w:val="both"/>
              <w:rPr>
                <w:rFonts w:ascii="Times New Roman" w:hAnsi="Times New Roman" w:eastAsia="等线"/>
                <w:sz w:val="21"/>
                <w:szCs w:val="21"/>
                <w:highlight w:val="green"/>
                <w:lang w:val="en-US" w:eastAsia="zh-CN"/>
              </w:rPr>
            </w:pPr>
            <w:r>
              <w:rPr>
                <w:rFonts w:hint="eastAsia"/>
                <w:highlight w:val="none"/>
                <w:lang w:val="en-US" w:eastAsia="zh-CN"/>
              </w:rPr>
              <w:t xml:space="preserve"> </w:t>
            </w:r>
            <w:r>
              <w:rPr>
                <w:rFonts w:hint="eastAsia" w:ascii="Times New Roman" w:hAnsi="Times New Roman" w:eastAsia="等线"/>
                <w:sz w:val="21"/>
                <w:szCs w:val="21"/>
                <w:highlight w:val="green"/>
                <w:lang w:val="en-US" w:eastAsia="zh-CN"/>
              </w:rPr>
              <w:t>Agreement</w:t>
            </w:r>
          </w:p>
          <w:p w14:paraId="3C8412FA">
            <w:pPr>
              <w:pStyle w:val="46"/>
              <w:spacing w:line="252" w:lineRule="auto"/>
              <w:ind w:left="0"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Study a scalable 6GR </w:t>
            </w:r>
            <w:r>
              <w:rPr>
                <w:rFonts w:ascii="Times New Roman" w:hAnsi="Times New Roman"/>
                <w:sz w:val="21"/>
                <w:szCs w:val="21"/>
                <w:lang w:val="en-US"/>
              </w:rPr>
              <w:t>design</w:t>
            </w:r>
            <w:r>
              <w:rPr>
                <w:rFonts w:hint="eastAsia" w:ascii="Times New Roman" w:hAnsi="Times New Roman"/>
                <w:sz w:val="21"/>
                <w:szCs w:val="21"/>
                <w:lang w:val="en-US"/>
              </w:rPr>
              <w:t xml:space="preserve"> for diverse device types</w:t>
            </w:r>
            <w:r>
              <w:rPr>
                <w:rFonts w:hint="eastAsia" w:ascii="Times New Roman" w:hAnsi="Times New Roman" w:eastAsia="等线"/>
                <w:sz w:val="21"/>
                <w:szCs w:val="21"/>
                <w:lang w:val="en-US" w:eastAsia="zh-CN"/>
              </w:rPr>
              <w:t xml:space="preserve">, considering </w:t>
            </w:r>
            <w:r>
              <w:rPr>
                <w:rFonts w:hint="eastAsia" w:ascii="Times New Roman" w:hAnsi="Times New Roman"/>
                <w:sz w:val="21"/>
                <w:szCs w:val="21"/>
                <w:lang w:val="en-US"/>
              </w:rPr>
              <w:t>aspects:</w:t>
            </w:r>
          </w:p>
          <w:p w14:paraId="4880A11B">
            <w:pPr>
              <w:pStyle w:val="46"/>
              <w:numPr>
                <w:ilvl w:val="0"/>
                <w:numId w:val="7"/>
              </w:numPr>
              <w:spacing w:line="252" w:lineRule="auto"/>
              <w:ind w:leftChars="0"/>
              <w:contextualSpacing/>
              <w:jc w:val="both"/>
              <w:rPr>
                <w:rFonts w:ascii="Times New Roman" w:hAnsi="Times New Roman"/>
                <w:sz w:val="21"/>
                <w:szCs w:val="21"/>
                <w:lang w:val="en-US"/>
              </w:rPr>
            </w:pPr>
            <w:r>
              <w:rPr>
                <w:rFonts w:ascii="Times New Roman" w:hAnsi="Times New Roman" w:eastAsia="等线"/>
                <w:sz w:val="21"/>
                <w:szCs w:val="21"/>
                <w:lang w:val="en-US" w:eastAsia="zh-CN"/>
              </w:rPr>
              <w:t>W</w:t>
            </w:r>
            <w:r>
              <w:rPr>
                <w:rFonts w:hint="eastAsia" w:ascii="Times New Roman" w:hAnsi="Times New Roman" w:eastAsia="等线"/>
                <w:sz w:val="21"/>
                <w:szCs w:val="21"/>
                <w:lang w:val="en-US" w:eastAsia="zh-CN"/>
              </w:rPr>
              <w:t xml:space="preserve">hat should be </w:t>
            </w:r>
            <w:r>
              <w:rPr>
                <w:rFonts w:ascii="Times New Roman" w:hAnsi="Times New Roman"/>
                <w:sz w:val="21"/>
                <w:szCs w:val="21"/>
                <w:lang w:val="en-US"/>
              </w:rPr>
              <w:t>commonly applicable to all 6G device types</w:t>
            </w:r>
          </w:p>
          <w:p w14:paraId="45E4C690">
            <w:pPr>
              <w:pStyle w:val="46"/>
              <w:numPr>
                <w:ilvl w:val="0"/>
                <w:numId w:val="7"/>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FFS: </w:t>
            </w:r>
            <w:r>
              <w:rPr>
                <w:rFonts w:ascii="Times New Roman" w:hAnsi="Times New Roman"/>
                <w:sz w:val="21"/>
                <w:szCs w:val="21"/>
                <w:lang w:val="en-US"/>
              </w:rPr>
              <w:t>add-on features dedicated to specific</w:t>
            </w:r>
            <w:r>
              <w:rPr>
                <w:rFonts w:hint="eastAsia" w:ascii="Times New Roman" w:hAnsi="Times New Roman"/>
                <w:sz w:val="21"/>
                <w:szCs w:val="21"/>
                <w:lang w:val="en-US"/>
              </w:rPr>
              <w:t xml:space="preserve"> </w:t>
            </w:r>
            <w:r>
              <w:rPr>
                <w:rFonts w:ascii="Times New Roman" w:hAnsi="Times New Roman"/>
                <w:sz w:val="21"/>
                <w:szCs w:val="21"/>
                <w:lang w:val="en-US"/>
              </w:rPr>
              <w:t>device types</w:t>
            </w:r>
            <w:r>
              <w:rPr>
                <w:rFonts w:hint="eastAsia" w:ascii="Times New Roman" w:hAnsi="Times New Roman"/>
                <w:sz w:val="21"/>
                <w:szCs w:val="21"/>
                <w:lang w:val="en-US"/>
              </w:rPr>
              <w:t>, if any</w:t>
            </w:r>
          </w:p>
          <w:p w14:paraId="7606041C">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078E6BEA">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Study</w:t>
            </w:r>
            <w:r>
              <w:rPr>
                <w:rFonts w:hint="eastAsia" w:ascii="Times New Roman" w:hAnsi="Times New Roman" w:eastAsia="等线"/>
                <w:sz w:val="21"/>
                <w:szCs w:val="21"/>
                <w:lang w:val="en-US" w:eastAsia="zh-CN"/>
              </w:rPr>
              <w:t xml:space="preserve"> the </w:t>
            </w:r>
            <w:r>
              <w:rPr>
                <w:rFonts w:hint="eastAsia" w:ascii="Times New Roman" w:hAnsi="Times New Roman"/>
                <w:sz w:val="21"/>
                <w:szCs w:val="21"/>
                <w:lang w:val="en-US"/>
              </w:rPr>
              <w:t xml:space="preserve">device types </w:t>
            </w:r>
            <w:r>
              <w:rPr>
                <w:rFonts w:hint="eastAsia" w:ascii="Times New Roman" w:hAnsi="Times New Roman" w:eastAsia="等线"/>
                <w:sz w:val="21"/>
                <w:szCs w:val="21"/>
                <w:lang w:val="en-US" w:eastAsia="zh-CN"/>
              </w:rPr>
              <w:t xml:space="preserve">from </w:t>
            </w:r>
            <w:r>
              <w:rPr>
                <w:rFonts w:ascii="Times New Roman" w:hAnsi="Times New Roman" w:eastAsia="等线"/>
                <w:sz w:val="21"/>
                <w:szCs w:val="21"/>
                <w:lang w:val="en-US" w:eastAsia="zh-CN"/>
              </w:rPr>
              <w:t>physical</w:t>
            </w:r>
            <w:r>
              <w:rPr>
                <w:rFonts w:hint="eastAsia" w:ascii="Times New Roman" w:hAnsi="Times New Roman" w:eastAsia="等线"/>
                <w:sz w:val="21"/>
                <w:szCs w:val="21"/>
                <w:lang w:val="en-US" w:eastAsia="zh-CN"/>
              </w:rPr>
              <w:t xml:space="preserve"> layer perspective to be </w:t>
            </w:r>
            <w:r>
              <w:rPr>
                <w:rFonts w:hint="eastAsia" w:ascii="Times New Roman" w:hAnsi="Times New Roman"/>
                <w:sz w:val="21"/>
                <w:szCs w:val="21"/>
                <w:lang w:val="en-US"/>
              </w:rPr>
              <w:t>suppor</w:t>
            </w:r>
            <w:r>
              <w:rPr>
                <w:rFonts w:hint="eastAsia" w:ascii="Times New Roman" w:hAnsi="Times New Roman" w:eastAsia="等线"/>
                <w:sz w:val="21"/>
                <w:szCs w:val="21"/>
                <w:lang w:val="en-US" w:eastAsia="zh-CN"/>
              </w:rPr>
              <w:t>t</w:t>
            </w:r>
            <w:r>
              <w:rPr>
                <w:rFonts w:hint="eastAsia" w:ascii="Times New Roman" w:hAnsi="Times New Roman"/>
                <w:sz w:val="21"/>
                <w:szCs w:val="21"/>
                <w:lang w:val="en-US"/>
              </w:rPr>
              <w:t>ed by 6GR</w:t>
            </w:r>
            <w:r>
              <w:rPr>
                <w:rFonts w:hint="eastAsia" w:ascii="Times New Roman" w:hAnsi="Times New Roman" w:eastAsia="等线"/>
                <w:sz w:val="21"/>
                <w:szCs w:val="21"/>
                <w:lang w:val="en-US" w:eastAsia="zh-CN"/>
              </w:rPr>
              <w:t xml:space="preserve">, </w:t>
            </w:r>
            <w:r>
              <w:rPr>
                <w:rFonts w:ascii="Times New Roman" w:hAnsi="Times New Roman" w:eastAsia="等线"/>
                <w:sz w:val="21"/>
                <w:szCs w:val="21"/>
                <w:lang w:val="en-US" w:eastAsia="zh-CN"/>
              </w:rPr>
              <w:t>subject</w:t>
            </w:r>
            <w:r>
              <w:rPr>
                <w:rFonts w:hint="eastAsia" w:ascii="Times New Roman" w:hAnsi="Times New Roman" w:eastAsia="等线"/>
                <w:sz w:val="21"/>
                <w:szCs w:val="21"/>
                <w:lang w:val="en-US" w:eastAsia="zh-CN"/>
              </w:rPr>
              <w:t xml:space="preserve"> to </w:t>
            </w:r>
            <w:r>
              <w:rPr>
                <w:rFonts w:ascii="Times New Roman" w:hAnsi="Times New Roman" w:eastAsia="等线"/>
                <w:sz w:val="21"/>
                <w:szCs w:val="21"/>
                <w:lang w:val="en-US" w:eastAsia="zh-CN"/>
              </w:rPr>
              <w:t>further</w:t>
            </w:r>
            <w:r>
              <w:rPr>
                <w:rFonts w:hint="eastAsia" w:ascii="Times New Roman" w:hAnsi="Times New Roman" w:eastAsia="等线"/>
                <w:sz w:val="21"/>
                <w:szCs w:val="21"/>
                <w:lang w:val="en-US" w:eastAsia="zh-CN"/>
              </w:rPr>
              <w:t xml:space="preserve"> </w:t>
            </w:r>
            <w:r>
              <w:rPr>
                <w:rFonts w:ascii="Times New Roman" w:hAnsi="Times New Roman" w:eastAsia="等线"/>
                <w:sz w:val="21"/>
                <w:szCs w:val="21"/>
                <w:lang w:val="en-US" w:eastAsia="zh-CN"/>
              </w:rPr>
              <w:t>discussion</w:t>
            </w:r>
            <w:r>
              <w:rPr>
                <w:rFonts w:hint="eastAsia" w:ascii="Times New Roman" w:hAnsi="Times New Roman" w:eastAsia="等线"/>
                <w:sz w:val="21"/>
                <w:szCs w:val="21"/>
                <w:lang w:val="en-US" w:eastAsia="zh-CN"/>
              </w:rPr>
              <w:t xml:space="preserve"> and confirmation in RAN</w:t>
            </w:r>
          </w:p>
          <w:p w14:paraId="3D834922">
            <w:pPr>
              <w:rPr>
                <w:rFonts w:ascii="Times New Roman" w:hAnsi="Times New Roman" w:eastAsia="等线"/>
                <w:highlight w:val="green"/>
                <w:lang w:eastAsia="zh-CN"/>
              </w:rPr>
            </w:pPr>
            <w:r>
              <w:rPr>
                <w:rFonts w:hint="eastAsia" w:ascii="Times New Roman" w:hAnsi="Times New Roman" w:eastAsia="等线"/>
                <w:highlight w:val="green"/>
                <w:lang w:eastAsia="zh-CN"/>
              </w:rPr>
              <w:t>Agreement</w:t>
            </w:r>
          </w:p>
          <w:p w14:paraId="11D8AB1D">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For the study of RAN1 6GR design, </w:t>
            </w:r>
            <w:r>
              <w:rPr>
                <w:rFonts w:hint="eastAsia" w:ascii="Times New Roman" w:hAnsi="Times New Roman" w:eastAsia="等线"/>
                <w:sz w:val="21"/>
                <w:szCs w:val="21"/>
                <w:lang w:val="en-US" w:eastAsia="zh-CN"/>
              </w:rPr>
              <w:t>consider</w:t>
            </w:r>
            <w:r>
              <w:rPr>
                <w:rFonts w:hint="eastAsia" w:ascii="Times New Roman" w:hAnsi="Times New Roman"/>
                <w:sz w:val="21"/>
                <w:szCs w:val="21"/>
                <w:lang w:val="en-US"/>
              </w:rPr>
              <w:t xml:space="preserve"> the minimum</w:t>
            </w:r>
            <w:r>
              <w:rPr>
                <w:rFonts w:hint="eastAsia" w:ascii="Times New Roman" w:hAnsi="Times New Roman" w:eastAsia="等线"/>
                <w:sz w:val="21"/>
                <w:szCs w:val="21"/>
                <w:lang w:val="en-US" w:eastAsia="zh-CN"/>
              </w:rPr>
              <w:t xml:space="preserve"> spectrum allocation in which 6G can operate, </w:t>
            </w:r>
            <w:r>
              <w:rPr>
                <w:rFonts w:ascii="Times New Roman" w:hAnsi="Times New Roman" w:eastAsia="等线"/>
                <w:sz w:val="21"/>
                <w:szCs w:val="21"/>
                <w:lang w:val="en-US" w:eastAsia="zh-CN"/>
              </w:rPr>
              <w:t>subject</w:t>
            </w:r>
            <w:r>
              <w:rPr>
                <w:rFonts w:hint="eastAsia" w:ascii="Times New Roman" w:hAnsi="Times New Roman" w:eastAsia="等线"/>
                <w:sz w:val="21"/>
                <w:szCs w:val="21"/>
                <w:lang w:val="en-US" w:eastAsia="zh-CN"/>
              </w:rPr>
              <w:t xml:space="preserve"> to </w:t>
            </w:r>
            <w:r>
              <w:rPr>
                <w:rFonts w:ascii="Times New Roman" w:hAnsi="Times New Roman" w:eastAsia="等线"/>
                <w:sz w:val="21"/>
                <w:szCs w:val="21"/>
                <w:lang w:val="en-US" w:eastAsia="zh-CN"/>
              </w:rPr>
              <w:t>further</w:t>
            </w:r>
            <w:r>
              <w:rPr>
                <w:rFonts w:hint="eastAsia" w:ascii="Times New Roman" w:hAnsi="Times New Roman" w:eastAsia="等线"/>
                <w:sz w:val="21"/>
                <w:szCs w:val="21"/>
                <w:lang w:val="en-US" w:eastAsia="zh-CN"/>
              </w:rPr>
              <w:t xml:space="preserve"> </w:t>
            </w:r>
            <w:r>
              <w:rPr>
                <w:rFonts w:ascii="Times New Roman" w:hAnsi="Times New Roman" w:eastAsia="等线"/>
                <w:sz w:val="21"/>
                <w:szCs w:val="21"/>
                <w:lang w:val="en-US" w:eastAsia="zh-CN"/>
              </w:rPr>
              <w:t>discussion</w:t>
            </w:r>
            <w:r>
              <w:rPr>
                <w:rFonts w:hint="eastAsia" w:ascii="Times New Roman" w:hAnsi="Times New Roman" w:eastAsia="等线"/>
                <w:sz w:val="21"/>
                <w:szCs w:val="21"/>
                <w:lang w:val="en-US" w:eastAsia="zh-CN"/>
              </w:rPr>
              <w:t xml:space="preserve"> and confirmation in RAN.</w:t>
            </w:r>
          </w:p>
          <w:p w14:paraId="5EA93CD4">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Note: RAN4 involvement is necessary</w:t>
            </w:r>
            <w:r>
              <w:rPr>
                <w:rFonts w:hint="eastAsia" w:ascii="Times New Roman" w:hAnsi="Times New Roman" w:eastAsia="等线"/>
                <w:sz w:val="21"/>
                <w:szCs w:val="21"/>
                <w:lang w:val="en-US" w:eastAsia="zh-CN"/>
              </w:rPr>
              <w:t>.</w:t>
            </w:r>
          </w:p>
          <w:p w14:paraId="18CC0927">
            <w:pPr>
              <w:pStyle w:val="46"/>
              <w:spacing w:line="252" w:lineRule="auto"/>
              <w:ind w:left="0" w:leftChars="0" w:firstLine="0" w:firstLineChars="0"/>
              <w:contextualSpacing/>
              <w:jc w:val="both"/>
              <w:rPr>
                <w:rFonts w:ascii="Times New Roman" w:hAnsi="Times New Roman" w:eastAsia="等线"/>
                <w:sz w:val="21"/>
                <w:szCs w:val="21"/>
                <w:highlight w:val="green"/>
                <w:lang w:val="en-US" w:eastAsia="zh-CN"/>
              </w:rPr>
            </w:pPr>
            <w:r>
              <w:rPr>
                <w:rFonts w:hint="eastAsia" w:ascii="Times New Roman" w:hAnsi="Times New Roman" w:eastAsia="等线"/>
                <w:sz w:val="21"/>
                <w:szCs w:val="21"/>
                <w:highlight w:val="green"/>
                <w:lang w:val="en-US" w:eastAsia="zh-CN"/>
              </w:rPr>
              <w:t>Agreement</w:t>
            </w:r>
          </w:p>
          <w:p w14:paraId="26B596C5">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On enhanced overall coverage, i</w:t>
            </w:r>
            <w:r>
              <w:rPr>
                <w:rFonts w:hint="eastAsia"/>
                <w:sz w:val="21"/>
                <w:szCs w:val="21"/>
                <w:lang w:val="en-US"/>
              </w:rPr>
              <w:t>dentify coverage target(s) considering diverse use cases and device types</w:t>
            </w:r>
          </w:p>
          <w:p w14:paraId="6EDDE248">
            <w:pPr>
              <w:rPr>
                <w:rFonts w:ascii="Times New Roman" w:hAnsi="Times New Roman" w:eastAsia="等线"/>
                <w:highlight w:val="green"/>
                <w:lang w:eastAsia="zh-CN"/>
              </w:rPr>
            </w:pPr>
            <w:r>
              <w:rPr>
                <w:rFonts w:hint="eastAsia" w:ascii="Times New Roman" w:hAnsi="Times New Roman" w:eastAsia="等线"/>
                <w:highlight w:val="green"/>
                <w:lang w:eastAsia="zh-CN"/>
              </w:rPr>
              <w:t>Agreement</w:t>
            </w:r>
          </w:p>
          <w:p w14:paraId="4EC7FA16">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Identify </w:t>
            </w:r>
            <w:r>
              <w:rPr>
                <w:rFonts w:ascii="Times New Roman" w:hAnsi="Times New Roman"/>
                <w:sz w:val="21"/>
                <w:szCs w:val="21"/>
                <w:lang w:val="en-US"/>
              </w:rPr>
              <w:t>the</w:t>
            </w:r>
            <w:r>
              <w:rPr>
                <w:rFonts w:hint="eastAsia" w:ascii="Times New Roman" w:hAnsi="Times New Roman"/>
                <w:sz w:val="21"/>
                <w:szCs w:val="21"/>
                <w:lang w:val="en-US"/>
              </w:rPr>
              <w:t xml:space="preserve"> high-level aspects which </w:t>
            </w:r>
            <w:r>
              <w:rPr>
                <w:rFonts w:ascii="Times New Roman" w:hAnsi="Times New Roman"/>
                <w:sz w:val="21"/>
                <w:szCs w:val="21"/>
                <w:lang w:val="en-US"/>
              </w:rPr>
              <w:t>impact</w:t>
            </w:r>
            <w:r>
              <w:rPr>
                <w:rFonts w:hint="eastAsia" w:ascii="Times New Roman" w:hAnsi="Times New Roman"/>
                <w:sz w:val="21"/>
                <w:szCs w:val="21"/>
                <w:lang w:val="en-US"/>
              </w:rPr>
              <w:t xml:space="preserve"> on the</w:t>
            </w:r>
            <w:r>
              <w:rPr>
                <w:rFonts w:ascii="Times New Roman" w:hAnsi="Times New Roman"/>
                <w:sz w:val="21"/>
                <w:szCs w:val="21"/>
                <w:lang w:val="en-US"/>
              </w:rPr>
              <w:t xml:space="preserve"> </w:t>
            </w:r>
            <w:r>
              <w:rPr>
                <w:rFonts w:hint="eastAsia" w:ascii="Times New Roman" w:hAnsi="Times New Roman"/>
                <w:sz w:val="21"/>
                <w:szCs w:val="21"/>
                <w:lang w:val="en-US"/>
              </w:rPr>
              <w:t>6GR</w:t>
            </w:r>
            <w:r>
              <w:rPr>
                <w:rFonts w:ascii="Times New Roman" w:hAnsi="Times New Roman"/>
                <w:sz w:val="21"/>
                <w:szCs w:val="21"/>
                <w:lang w:val="en-US"/>
              </w:rPr>
              <w:t xml:space="preserve"> sync signal</w:t>
            </w:r>
            <w:r>
              <w:rPr>
                <w:rFonts w:hint="eastAsia" w:ascii="Times New Roman" w:hAnsi="Times New Roman"/>
                <w:sz w:val="21"/>
                <w:szCs w:val="21"/>
                <w:lang w:val="en-US"/>
              </w:rPr>
              <w:t xml:space="preserve"> structure and associated periodicity</w:t>
            </w:r>
            <w:r>
              <w:rPr>
                <w:rFonts w:hint="eastAsia" w:ascii="Times New Roman" w:hAnsi="Times New Roman" w:eastAsia="等线"/>
                <w:sz w:val="21"/>
                <w:szCs w:val="21"/>
                <w:lang w:val="en-US" w:eastAsia="zh-CN"/>
              </w:rPr>
              <w:t>.</w:t>
            </w:r>
          </w:p>
          <w:p w14:paraId="6B564E2C">
            <w:pPr>
              <w:pStyle w:val="46"/>
              <w:spacing w:line="252" w:lineRule="auto"/>
              <w:ind w:left="0" w:leftChars="0" w:firstLine="0" w:firstLineChars="0"/>
              <w:contextualSpacing/>
              <w:jc w:val="both"/>
              <w:rPr>
                <w:rFonts w:ascii="Times New Roman" w:hAnsi="Times New Roman" w:eastAsia="等线"/>
                <w:sz w:val="21"/>
                <w:szCs w:val="21"/>
                <w:highlight w:val="green"/>
                <w:lang w:val="en-US" w:eastAsia="zh-CN"/>
              </w:rPr>
            </w:pPr>
            <w:r>
              <w:rPr>
                <w:rFonts w:hint="eastAsia" w:ascii="Times New Roman" w:hAnsi="Times New Roman" w:eastAsia="等线"/>
                <w:sz w:val="21"/>
                <w:szCs w:val="21"/>
                <w:highlight w:val="green"/>
                <w:lang w:val="en-US" w:eastAsia="zh-CN"/>
              </w:rPr>
              <w:t>Agreement</w:t>
            </w:r>
          </w:p>
          <w:p w14:paraId="67630A4A">
            <w:pPr>
              <w:pStyle w:val="46"/>
              <w:numPr>
                <w:ilvl w:val="0"/>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 xml:space="preserve">Identify the high-level aspects which impact on the </w:t>
            </w:r>
            <w:r>
              <w:rPr>
                <w:rFonts w:hint="eastAsia" w:ascii="Times New Roman" w:hAnsi="Times New Roman"/>
                <w:sz w:val="21"/>
                <w:szCs w:val="21"/>
                <w:lang w:val="en-US"/>
              </w:rPr>
              <w:t>NR-</w:t>
            </w:r>
            <w:r>
              <w:rPr>
                <w:rFonts w:ascii="Times New Roman" w:hAnsi="Times New Roman"/>
                <w:sz w:val="21"/>
                <w:szCs w:val="21"/>
                <w:lang w:val="en-US"/>
              </w:rPr>
              <w:t xml:space="preserve">6GR </w:t>
            </w:r>
            <w:r>
              <w:rPr>
                <w:rFonts w:hint="eastAsia" w:ascii="Times New Roman" w:hAnsi="Times New Roman"/>
                <w:sz w:val="21"/>
                <w:szCs w:val="21"/>
                <w:lang w:val="en-US"/>
              </w:rPr>
              <w:t>MRSS support</w:t>
            </w:r>
          </w:p>
          <w:p w14:paraId="50CF46E8">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I</w:t>
            </w:r>
            <w:r>
              <w:rPr>
                <w:rFonts w:hint="eastAsia" w:ascii="Times New Roman" w:hAnsi="Times New Roman"/>
                <w:sz w:val="21"/>
                <w:szCs w:val="21"/>
                <w:lang w:val="en-US"/>
              </w:rPr>
              <w:t xml:space="preserve">ncluding </w:t>
            </w:r>
            <w:r>
              <w:rPr>
                <w:rFonts w:ascii="Times New Roman" w:hAnsi="Times New Roman"/>
                <w:sz w:val="21"/>
                <w:szCs w:val="21"/>
                <w:lang w:val="en-US"/>
              </w:rPr>
              <w:t>the</w:t>
            </w:r>
            <w:r>
              <w:rPr>
                <w:rFonts w:hint="eastAsia" w:ascii="Times New Roman" w:hAnsi="Times New Roman"/>
                <w:sz w:val="21"/>
                <w:szCs w:val="21"/>
                <w:lang w:val="en-US"/>
              </w:rPr>
              <w:t xml:space="preserve"> lessons learned from LTE-NR DSS</w:t>
            </w:r>
          </w:p>
          <w:p w14:paraId="2EF2BAF7">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3C7A1AE6">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Study and identify </w:t>
            </w:r>
            <w:r>
              <w:rPr>
                <w:rFonts w:ascii="Times New Roman" w:hAnsi="Times New Roman"/>
                <w:sz w:val="21"/>
                <w:szCs w:val="21"/>
                <w:lang w:val="en-US"/>
              </w:rPr>
              <w:t>the</w:t>
            </w:r>
            <w:r>
              <w:rPr>
                <w:rFonts w:hint="eastAsia" w:ascii="Times New Roman" w:hAnsi="Times New Roman"/>
                <w:sz w:val="21"/>
                <w:szCs w:val="21"/>
                <w:lang w:val="en-US"/>
              </w:rPr>
              <w:t xml:space="preserve"> lessons learned from NR BWP framework</w:t>
            </w:r>
          </w:p>
          <w:p w14:paraId="7C244CE7">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6E5E23E9">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Study and identify </w:t>
            </w:r>
            <w:r>
              <w:rPr>
                <w:sz w:val="21"/>
                <w:szCs w:val="21"/>
                <w:lang w:val="en-US"/>
              </w:rPr>
              <w:t>the</w:t>
            </w:r>
            <w:r>
              <w:rPr>
                <w:rFonts w:hint="eastAsia"/>
                <w:sz w:val="21"/>
                <w:szCs w:val="21"/>
                <w:lang w:val="en-US"/>
              </w:rPr>
              <w:t xml:space="preserve"> </w:t>
            </w:r>
            <w:r>
              <w:rPr>
                <w:rFonts w:hint="eastAsia" w:ascii="Times New Roman" w:hAnsi="Times New Roman"/>
                <w:sz w:val="21"/>
                <w:szCs w:val="21"/>
                <w:lang w:val="en-US"/>
              </w:rPr>
              <w:t>lessons learned from NR</w:t>
            </w:r>
            <w:r>
              <w:rPr>
                <w:rFonts w:hint="eastAsia" w:ascii="Times New Roman" w:hAnsi="Times New Roman" w:eastAsia="等线"/>
                <w:sz w:val="21"/>
                <w:szCs w:val="21"/>
                <w:lang w:val="en-US" w:eastAsia="zh-CN"/>
              </w:rPr>
              <w:t xml:space="preserve"> </w:t>
            </w:r>
            <w:r>
              <w:rPr>
                <w:rFonts w:ascii="Times New Roman" w:hAnsi="Times New Roman"/>
                <w:sz w:val="21"/>
                <w:szCs w:val="21"/>
                <w:lang w:val="en-US"/>
              </w:rPr>
              <w:t>spectrum utilization and aggregation</w:t>
            </w:r>
            <w:r>
              <w:rPr>
                <w:rFonts w:hint="eastAsia" w:ascii="Times New Roman" w:hAnsi="Times New Roman"/>
                <w:sz w:val="21"/>
                <w:szCs w:val="21"/>
                <w:lang w:val="en-US"/>
              </w:rPr>
              <w:t xml:space="preserve"> framework</w:t>
            </w:r>
          </w:p>
          <w:p w14:paraId="0E1475A3">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DC is subject to RAN</w:t>
            </w:r>
            <w:r>
              <w:rPr>
                <w:rFonts w:hint="eastAsia" w:ascii="Times New Roman" w:hAnsi="Times New Roman" w:eastAsia="等线"/>
                <w:sz w:val="21"/>
                <w:szCs w:val="21"/>
                <w:lang w:val="en-US" w:eastAsia="zh-CN"/>
              </w:rPr>
              <w:t>P</w:t>
            </w:r>
            <w:r>
              <w:rPr>
                <w:rFonts w:hint="eastAsia" w:ascii="Times New Roman" w:hAnsi="Times New Roman"/>
                <w:sz w:val="21"/>
                <w:szCs w:val="21"/>
                <w:lang w:val="en-US"/>
              </w:rPr>
              <w:t xml:space="preserve"> decision in June 2026</w:t>
            </w:r>
          </w:p>
          <w:p w14:paraId="6C14F1CD">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Note: MRSS aspects are separate discussion</w:t>
            </w:r>
          </w:p>
          <w:p w14:paraId="1034F08B">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4800FA2F">
            <w:pPr>
              <w:numPr>
                <w:ilvl w:val="0"/>
                <w:numId w:val="8"/>
              </w:numPr>
              <w:spacing w:line="252" w:lineRule="auto"/>
              <w:contextualSpacing/>
              <w:rPr>
                <w:sz w:val="21"/>
                <w:szCs w:val="21"/>
                <w:lang w:val="en-US" w:eastAsia="zh-CN"/>
              </w:rPr>
            </w:pPr>
            <w:r>
              <w:rPr>
                <w:rFonts w:hint="eastAsia"/>
                <w:sz w:val="21"/>
                <w:szCs w:val="21"/>
                <w:lang w:val="en-US" w:eastAsia="zh-CN"/>
              </w:rPr>
              <w:t>Study</w:t>
            </w:r>
            <w:r>
              <w:rPr>
                <w:rFonts w:hint="eastAsia" w:eastAsia="等线"/>
                <w:sz w:val="21"/>
                <w:szCs w:val="21"/>
                <w:lang w:val="en-US" w:eastAsia="zh-CN"/>
              </w:rPr>
              <w:t xml:space="preserve"> </w:t>
            </w:r>
            <w:r>
              <w:rPr>
                <w:rFonts w:hint="eastAsia" w:eastAsia="Yu Mincho"/>
                <w:sz w:val="21"/>
                <w:szCs w:val="21"/>
                <w:lang w:val="en-US" w:eastAsia="ja-JP"/>
              </w:rPr>
              <w:t xml:space="preserve">the following smallest maximum </w:t>
            </w:r>
            <w:r>
              <w:rPr>
                <w:sz w:val="21"/>
                <w:szCs w:val="21"/>
                <w:lang w:val="en-US" w:eastAsia="zh-CN"/>
              </w:rPr>
              <w:t xml:space="preserve">supported </w:t>
            </w:r>
            <w:r>
              <w:rPr>
                <w:rFonts w:hint="eastAsia" w:eastAsia="Yu Mincho"/>
                <w:sz w:val="21"/>
                <w:szCs w:val="21"/>
                <w:lang w:val="en-US" w:eastAsia="ja-JP"/>
              </w:rPr>
              <w:t xml:space="preserve">RF </w:t>
            </w:r>
            <w:r>
              <w:rPr>
                <w:rFonts w:eastAsia="Yu Mincho"/>
                <w:sz w:val="21"/>
                <w:szCs w:val="21"/>
                <w:lang w:val="en-US" w:eastAsia="ja-JP"/>
              </w:rPr>
              <w:t>and</w:t>
            </w:r>
            <w:r>
              <w:rPr>
                <w:rFonts w:hint="eastAsia" w:eastAsia="Yu Mincho"/>
                <w:sz w:val="21"/>
                <w:szCs w:val="21"/>
                <w:lang w:val="en-US" w:eastAsia="ja-JP"/>
              </w:rPr>
              <w:t xml:space="preserve"> BB </w:t>
            </w:r>
            <w:r>
              <w:rPr>
                <w:sz w:val="21"/>
                <w:szCs w:val="21"/>
                <w:lang w:val="en-US" w:eastAsia="zh-CN"/>
              </w:rPr>
              <w:t>UE BW</w:t>
            </w:r>
            <w:r>
              <w:rPr>
                <w:rFonts w:hint="eastAsia" w:eastAsia="Yu Mincho"/>
                <w:sz w:val="21"/>
                <w:szCs w:val="21"/>
                <w:lang w:val="en-US" w:eastAsia="ja-JP"/>
              </w:rPr>
              <w:t xml:space="preserve"> without spectrum aggregation f</w:t>
            </w:r>
            <w:r>
              <w:rPr>
                <w:rFonts w:eastAsia="Yu Mincho"/>
                <w:sz w:val="21"/>
                <w:szCs w:val="21"/>
                <w:lang w:val="en-US" w:eastAsia="ja-JP"/>
              </w:rPr>
              <w:t>or</w:t>
            </w:r>
            <w:r>
              <w:rPr>
                <w:rFonts w:hint="eastAsia" w:eastAsia="Yu Mincho"/>
                <w:sz w:val="21"/>
                <w:szCs w:val="21"/>
                <w:lang w:val="en-US" w:eastAsia="ja-JP"/>
              </w:rPr>
              <w:t xml:space="preserve"> </w:t>
            </w:r>
            <w:r>
              <w:rPr>
                <w:rFonts w:hint="eastAsia" w:eastAsia="等线"/>
                <w:sz w:val="21"/>
                <w:szCs w:val="21"/>
                <w:lang w:val="en-US" w:eastAsia="zh-CN"/>
              </w:rPr>
              <w:t xml:space="preserve">at least one </w:t>
            </w:r>
            <w:r>
              <w:rPr>
                <w:rFonts w:hint="eastAsia" w:eastAsia="Yu Mincho"/>
                <w:sz w:val="21"/>
                <w:szCs w:val="21"/>
                <w:lang w:val="en-US" w:eastAsia="ja-JP"/>
              </w:rPr>
              <w:t>low-tier device type</w:t>
            </w:r>
            <w:r>
              <w:rPr>
                <w:rFonts w:eastAsia="Yu Mincho"/>
                <w:sz w:val="21"/>
                <w:szCs w:val="21"/>
                <w:lang w:val="en-US" w:eastAsia="ja-JP"/>
              </w:rPr>
              <w:t xml:space="preserve"> support</w:t>
            </w:r>
            <w:r>
              <w:rPr>
                <w:rFonts w:hint="eastAsia" w:eastAsia="Yu Mincho"/>
                <w:sz w:val="21"/>
                <w:szCs w:val="21"/>
                <w:lang w:val="en-US" w:eastAsia="ja-JP"/>
              </w:rPr>
              <w:t>ed</w:t>
            </w:r>
            <w:r>
              <w:rPr>
                <w:rFonts w:eastAsia="Yu Mincho"/>
                <w:sz w:val="21"/>
                <w:szCs w:val="21"/>
                <w:lang w:val="en-US" w:eastAsia="ja-JP"/>
              </w:rPr>
              <w:t xml:space="preserve"> by 6GR framework</w:t>
            </w:r>
            <w:r>
              <w:rPr>
                <w:rFonts w:hint="eastAsia"/>
                <w:sz w:val="21"/>
                <w:szCs w:val="21"/>
                <w:lang w:val="en-US" w:eastAsia="zh-CN"/>
              </w:rPr>
              <w:t xml:space="preserve"> </w:t>
            </w:r>
            <w:r>
              <w:rPr>
                <w:rFonts w:hint="eastAsia" w:eastAsia="等线"/>
                <w:sz w:val="21"/>
                <w:szCs w:val="21"/>
                <w:lang w:val="en-US" w:eastAsia="zh-CN"/>
              </w:rPr>
              <w:t xml:space="preserve">from </w:t>
            </w:r>
            <w:r>
              <w:rPr>
                <w:rFonts w:eastAsia="等线"/>
                <w:sz w:val="21"/>
                <w:szCs w:val="21"/>
                <w:lang w:val="en-US" w:eastAsia="zh-CN"/>
              </w:rPr>
              <w:t>physical</w:t>
            </w:r>
            <w:r>
              <w:rPr>
                <w:rFonts w:hint="eastAsia" w:eastAsia="等线"/>
                <w:sz w:val="21"/>
                <w:szCs w:val="21"/>
                <w:lang w:val="en-US" w:eastAsia="zh-CN"/>
              </w:rPr>
              <w:t xml:space="preserve"> layer perspective, </w:t>
            </w:r>
            <w:r>
              <w:rPr>
                <w:rFonts w:eastAsia="等线"/>
                <w:sz w:val="21"/>
                <w:szCs w:val="21"/>
                <w:lang w:val="en-US" w:eastAsia="zh-CN"/>
              </w:rPr>
              <w:t>subject</w:t>
            </w:r>
            <w:r>
              <w:rPr>
                <w:rFonts w:hint="eastAsia" w:eastAsia="等线"/>
                <w:sz w:val="21"/>
                <w:szCs w:val="21"/>
                <w:lang w:val="en-US" w:eastAsia="zh-CN"/>
              </w:rPr>
              <w:t xml:space="preserve"> to </w:t>
            </w:r>
            <w:r>
              <w:rPr>
                <w:rFonts w:eastAsia="等线"/>
                <w:sz w:val="21"/>
                <w:szCs w:val="21"/>
                <w:lang w:val="en-US" w:eastAsia="zh-CN"/>
              </w:rPr>
              <w:t>further</w:t>
            </w:r>
            <w:r>
              <w:rPr>
                <w:rFonts w:hint="eastAsia" w:eastAsia="等线"/>
                <w:sz w:val="21"/>
                <w:szCs w:val="21"/>
                <w:lang w:val="en-US" w:eastAsia="zh-CN"/>
              </w:rPr>
              <w:t xml:space="preserve"> </w:t>
            </w:r>
            <w:r>
              <w:rPr>
                <w:rFonts w:eastAsia="等线"/>
                <w:sz w:val="21"/>
                <w:szCs w:val="21"/>
                <w:lang w:val="en-US" w:eastAsia="zh-CN"/>
              </w:rPr>
              <w:t>discussion</w:t>
            </w:r>
            <w:r>
              <w:rPr>
                <w:rFonts w:hint="eastAsia" w:eastAsia="等线"/>
                <w:sz w:val="21"/>
                <w:szCs w:val="21"/>
                <w:lang w:val="en-US" w:eastAsia="zh-CN"/>
              </w:rPr>
              <w:t xml:space="preserve"> and confirmation in RAN</w:t>
            </w:r>
          </w:p>
          <w:p w14:paraId="214D4EF4">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Opt1: 3MHz</w:t>
            </w:r>
          </w:p>
          <w:p w14:paraId="5C699F08">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Opt2: 5MHz</w:t>
            </w:r>
          </w:p>
          <w:p w14:paraId="77A6C01F">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Opt3: 10MHz</w:t>
            </w:r>
          </w:p>
          <w:p w14:paraId="196D50E7">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Opt4: 20MHz</w:t>
            </w:r>
          </w:p>
          <w:p w14:paraId="11686610">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FFS</w:t>
            </w:r>
            <w:r>
              <w:rPr>
                <w:rFonts w:ascii="Times New Roman" w:hAnsi="Times New Roman"/>
                <w:sz w:val="21"/>
                <w:szCs w:val="21"/>
                <w:lang w:val="en-US"/>
              </w:rPr>
              <w:t>: the UL bandwidth may be different to the DL bandwidth</w:t>
            </w:r>
          </w:p>
          <w:p w14:paraId="176B34D4">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FFS: </w:t>
            </w:r>
            <w:r>
              <w:rPr>
                <w:rFonts w:ascii="Times New Roman" w:hAnsi="Times New Roman"/>
                <w:sz w:val="21"/>
                <w:szCs w:val="21"/>
                <w:lang w:val="en-US"/>
              </w:rPr>
              <w:t>th</w:t>
            </w:r>
            <w:r>
              <w:rPr>
                <w:rFonts w:hint="eastAsia" w:ascii="Times New Roman" w:hAnsi="Times New Roman"/>
                <w:sz w:val="21"/>
                <w:szCs w:val="21"/>
                <w:lang w:val="en-US"/>
              </w:rPr>
              <w:t xml:space="preserve">e </w:t>
            </w:r>
            <w:r>
              <w:rPr>
                <w:rFonts w:hint="eastAsia" w:ascii="Times New Roman" w:hAnsi="Times New Roman" w:eastAsia="等线"/>
                <w:sz w:val="21"/>
                <w:szCs w:val="21"/>
                <w:lang w:val="en-US" w:eastAsia="zh-CN"/>
              </w:rPr>
              <w:t>bandwidth value</w:t>
            </w:r>
            <w:r>
              <w:rPr>
                <w:rFonts w:hint="eastAsia" w:ascii="Times New Roman" w:hAnsi="Times New Roman"/>
                <w:sz w:val="21"/>
                <w:szCs w:val="21"/>
                <w:lang w:val="en-US"/>
              </w:rPr>
              <w:t xml:space="preserve"> may be different for different SCS, duplex modes, and bands.</w:t>
            </w:r>
          </w:p>
          <w:p w14:paraId="1FC051D0">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FFS: whether </w:t>
            </w:r>
            <w:r>
              <w:rPr>
                <w:rFonts w:ascii="Times New Roman" w:hAnsi="Times New Roman"/>
                <w:sz w:val="21"/>
                <w:szCs w:val="21"/>
                <w:lang w:val="en-US"/>
              </w:rPr>
              <w:t>RF and BB UE BW</w:t>
            </w:r>
            <w:r>
              <w:rPr>
                <w:rFonts w:hint="eastAsia" w:ascii="Times New Roman" w:hAnsi="Times New Roman"/>
                <w:sz w:val="21"/>
                <w:szCs w:val="21"/>
                <w:lang w:val="en-US"/>
              </w:rPr>
              <w:t xml:space="preserve"> are same or different</w:t>
            </w:r>
          </w:p>
          <w:p w14:paraId="52DD75F7">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5627C10C">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Study and identify </w:t>
            </w:r>
            <w:r>
              <w:rPr>
                <w:sz w:val="21"/>
                <w:szCs w:val="21"/>
                <w:lang w:val="en-US"/>
              </w:rPr>
              <w:t>the</w:t>
            </w:r>
            <w:r>
              <w:rPr>
                <w:rFonts w:hint="eastAsia"/>
                <w:sz w:val="21"/>
                <w:szCs w:val="21"/>
                <w:lang w:val="en-US"/>
              </w:rPr>
              <w:t xml:space="preserve"> </w:t>
            </w:r>
            <w:r>
              <w:rPr>
                <w:rFonts w:hint="eastAsia" w:ascii="Times New Roman" w:hAnsi="Times New Roman"/>
                <w:sz w:val="21"/>
                <w:szCs w:val="21"/>
                <w:lang w:val="en-US"/>
              </w:rPr>
              <w:t>lessons learned from NR</w:t>
            </w:r>
            <w:r>
              <w:rPr>
                <w:rFonts w:hint="eastAsia" w:ascii="Times New Roman" w:hAnsi="Times New Roman" w:eastAsia="等线"/>
                <w:sz w:val="21"/>
                <w:szCs w:val="21"/>
                <w:lang w:val="en-US" w:eastAsia="zh-CN"/>
              </w:rPr>
              <w:t xml:space="preserve"> </w:t>
            </w:r>
            <w:r>
              <w:rPr>
                <w:rFonts w:hint="eastAsia" w:ascii="Times New Roman" w:hAnsi="Times New Roman"/>
                <w:sz w:val="21"/>
                <w:szCs w:val="21"/>
                <w:lang w:val="en-US"/>
              </w:rPr>
              <w:t>duplex modes</w:t>
            </w:r>
          </w:p>
          <w:p w14:paraId="6F4CE36F">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On 6GR duplexing study, RAN1 considers at least following duplex types</w:t>
            </w:r>
          </w:p>
          <w:p w14:paraId="7651CE1B">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FD-FDD</w:t>
            </w:r>
          </w:p>
          <w:p w14:paraId="0E37F549">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Semi-static TDD</w:t>
            </w:r>
          </w:p>
          <w:p w14:paraId="18CA7241">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gNB semi-static SBFD</w:t>
            </w:r>
          </w:p>
          <w:p w14:paraId="4082A271">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HD-FDD</w:t>
            </w:r>
            <w:r>
              <w:rPr>
                <w:rFonts w:hint="eastAsia" w:ascii="Times New Roman" w:hAnsi="Times New Roman"/>
                <w:sz w:val="21"/>
                <w:szCs w:val="21"/>
                <w:lang w:val="en-US"/>
              </w:rPr>
              <w:t xml:space="preserve"> on UE side</w:t>
            </w:r>
          </w:p>
          <w:p w14:paraId="35C38BD5">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Dynamic TDD</w:t>
            </w:r>
          </w:p>
          <w:p w14:paraId="244967A8">
            <w:pPr>
              <w:pStyle w:val="46"/>
              <w:numPr>
                <w:ilvl w:val="0"/>
                <w:numId w:val="8"/>
              </w:numPr>
              <w:spacing w:line="252" w:lineRule="auto"/>
              <w:ind w:leftChars="0"/>
              <w:contextualSpacing/>
              <w:jc w:val="both"/>
              <w:rPr>
                <w:rFonts w:ascii="Times New Roman" w:hAnsi="Times New Roman"/>
                <w:sz w:val="21"/>
                <w:szCs w:val="21"/>
                <w:lang w:val="en-US"/>
              </w:rPr>
            </w:pPr>
            <w:r>
              <w:rPr>
                <w:rFonts w:ascii="Times New Roman" w:hAnsi="Times New Roman" w:eastAsia="等线"/>
                <w:sz w:val="21"/>
                <w:szCs w:val="21"/>
                <w:lang w:val="en-US" w:eastAsia="zh-CN"/>
              </w:rPr>
              <w:t>S</w:t>
            </w:r>
            <w:r>
              <w:rPr>
                <w:rFonts w:hint="eastAsia" w:ascii="Times New Roman" w:hAnsi="Times New Roman" w:eastAsia="等线"/>
                <w:sz w:val="21"/>
                <w:szCs w:val="21"/>
                <w:lang w:val="en-US" w:eastAsia="zh-CN"/>
              </w:rPr>
              <w:t>tudy</w:t>
            </w:r>
            <w:r>
              <w:rPr>
                <w:rFonts w:hint="eastAsia" w:ascii="Times New Roman" w:hAnsi="Times New Roman"/>
                <w:sz w:val="21"/>
                <w:szCs w:val="21"/>
                <w:lang w:val="en-US"/>
              </w:rPr>
              <w:t xml:space="preserve"> whether to consider following duplexing types</w:t>
            </w:r>
          </w:p>
          <w:p w14:paraId="125472E0">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gNB dynamic SBFD</w:t>
            </w:r>
          </w:p>
          <w:p w14:paraId="0BC0B0AB">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UE SBFD</w:t>
            </w:r>
          </w:p>
          <w:p w14:paraId="4D544956">
            <w:pPr>
              <w:pStyle w:val="46"/>
              <w:numPr>
                <w:ilvl w:val="1"/>
                <w:numId w:val="8"/>
              </w:numPr>
              <w:spacing w:line="252" w:lineRule="auto"/>
              <w:ind w:leftChars="0"/>
              <w:contextualSpacing/>
              <w:jc w:val="both"/>
              <w:rPr>
                <w:rFonts w:ascii="Times New Roman" w:hAnsi="Times New Roman"/>
                <w:sz w:val="21"/>
                <w:szCs w:val="21"/>
                <w:lang w:val="en-US"/>
              </w:rPr>
            </w:pPr>
            <w:r>
              <w:rPr>
                <w:rFonts w:ascii="Times New Roman" w:hAnsi="Times New Roman"/>
                <w:sz w:val="21"/>
                <w:szCs w:val="21"/>
                <w:lang w:val="en-US"/>
              </w:rPr>
              <w:t>gNB FD</w:t>
            </w:r>
          </w:p>
          <w:p w14:paraId="2C394B26">
            <w:pPr>
              <w:pStyle w:val="46"/>
              <w:numPr>
                <w:ilvl w:val="1"/>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Note: Other duplex modes are not precluded</w:t>
            </w:r>
          </w:p>
          <w:p w14:paraId="04819964">
            <w:pPr>
              <w:rPr>
                <w:rFonts w:ascii="Times New Roman" w:hAnsi="Times New Roman" w:eastAsia="等线"/>
                <w:highlight w:val="green"/>
                <w:lang w:val="en-US" w:eastAsia="zh-CN"/>
              </w:rPr>
            </w:pPr>
            <w:r>
              <w:rPr>
                <w:rFonts w:hint="eastAsia" w:ascii="Times New Roman" w:hAnsi="Times New Roman" w:eastAsia="等线"/>
                <w:highlight w:val="green"/>
                <w:lang w:val="en-US" w:eastAsia="zh-CN"/>
              </w:rPr>
              <w:t>Agreement</w:t>
            </w:r>
          </w:p>
          <w:p w14:paraId="65AB6EFC">
            <w:pPr>
              <w:pStyle w:val="46"/>
              <w:numPr>
                <w:ilvl w:val="0"/>
                <w:numId w:val="8"/>
              </w:numPr>
              <w:spacing w:line="252" w:lineRule="auto"/>
              <w:ind w:leftChars="0"/>
              <w:contextualSpacing/>
              <w:jc w:val="both"/>
              <w:rPr>
                <w:rFonts w:ascii="Times New Roman" w:hAnsi="Times New Roman"/>
                <w:sz w:val="21"/>
                <w:szCs w:val="21"/>
                <w:lang w:val="en-US"/>
              </w:rPr>
            </w:pPr>
            <w:r>
              <w:rPr>
                <w:rFonts w:hint="eastAsia" w:ascii="Times New Roman" w:hAnsi="Times New Roman"/>
                <w:sz w:val="21"/>
                <w:szCs w:val="21"/>
                <w:lang w:val="en-US"/>
              </w:rPr>
              <w:t xml:space="preserve">For </w:t>
            </w:r>
            <w:r>
              <w:rPr>
                <w:rFonts w:ascii="Times New Roman" w:hAnsi="Times New Roman"/>
                <w:sz w:val="21"/>
                <w:szCs w:val="21"/>
                <w:lang w:val="en-US"/>
              </w:rPr>
              <w:t>harmonized 6G</w:t>
            </w:r>
            <w:r>
              <w:rPr>
                <w:rFonts w:hint="eastAsia" w:ascii="Times New Roman" w:hAnsi="Times New Roman"/>
                <w:sz w:val="21"/>
                <w:szCs w:val="21"/>
                <w:lang w:val="en-US"/>
              </w:rPr>
              <w:t xml:space="preserve">R </w:t>
            </w:r>
            <w:r>
              <w:rPr>
                <w:rFonts w:ascii="Times New Roman" w:hAnsi="Times New Roman"/>
                <w:sz w:val="21"/>
                <w:szCs w:val="21"/>
                <w:lang w:val="en-US"/>
              </w:rPr>
              <w:t>design for TN and NTN</w:t>
            </w:r>
            <w:r>
              <w:rPr>
                <w:rFonts w:hint="eastAsia" w:ascii="Times New Roman" w:hAnsi="Times New Roman"/>
                <w:sz w:val="21"/>
                <w:szCs w:val="21"/>
                <w:lang w:val="en-US"/>
              </w:rPr>
              <w:t>, RAN1 studies to identify the technical aspects affected by NTN characteristics</w:t>
            </w:r>
            <w:r>
              <w:rPr>
                <w:rFonts w:hint="eastAsia" w:ascii="Times New Roman" w:hAnsi="Times New Roman" w:eastAsia="等线"/>
                <w:sz w:val="21"/>
                <w:szCs w:val="21"/>
                <w:lang w:val="en-US" w:eastAsia="zh-CN"/>
              </w:rPr>
              <w:t>, as well as lessons learned from NR/IoT NTN</w:t>
            </w:r>
          </w:p>
          <w:p w14:paraId="4503A65C">
            <w:pPr>
              <w:keepNext w:val="0"/>
              <w:keepLines w:val="0"/>
              <w:widowControl w:val="0"/>
              <w:suppressLineNumbers w:val="0"/>
              <w:spacing w:before="0" w:beforeAutospacing="0" w:after="0" w:afterAutospacing="0"/>
              <w:ind w:left="0" w:right="0"/>
              <w:rPr>
                <w:rFonts w:hint="eastAsia"/>
                <w:highlight w:val="none"/>
                <w:lang w:eastAsia="zh-CN"/>
              </w:rPr>
            </w:pPr>
          </w:p>
        </w:tc>
      </w:tr>
    </w:tbl>
    <w:p w14:paraId="79B49E02">
      <w:pPr>
        <w:rPr>
          <w:rFonts w:hint="eastAsia"/>
          <w:color w:val="auto"/>
          <w:lang w:val="en-US" w:eastAsia="zh-CN"/>
        </w:rPr>
      </w:pPr>
      <w:r>
        <w:rPr>
          <w:rFonts w:hint="eastAsia"/>
          <w:color w:val="auto"/>
          <w:lang w:val="en-US" w:eastAsia="zh-CN"/>
        </w:rPr>
        <w:t>Building on the above agreements, we further explore the design of 6G, with our views presented in the next chapter.</w:t>
      </w:r>
    </w:p>
    <w:p w14:paraId="0E52A63F">
      <w:pPr>
        <w:pStyle w:val="2"/>
        <w:bidi w:val="0"/>
        <w:ind w:left="432" w:leftChars="0" w:hanging="432" w:firstLineChars="0"/>
        <w:rPr>
          <w:lang w:eastAsia="zh-CN"/>
        </w:rPr>
      </w:pPr>
      <w:bookmarkStart w:id="3" w:name="OLE_LINK7"/>
      <w:r>
        <w:rPr>
          <w:rFonts w:hint="eastAsia"/>
          <w:lang w:eastAsia="zh-CN"/>
        </w:rPr>
        <w:t xml:space="preserve"> </w:t>
      </w:r>
      <w:r>
        <w:rPr>
          <w:rFonts w:hint="eastAsia"/>
          <w:lang w:val="en-US" w:eastAsia="zh-CN"/>
        </w:rPr>
        <w:t>Discussion</w:t>
      </w:r>
    </w:p>
    <w:p w14:paraId="5CDF5CA1">
      <w:pPr>
        <w:pStyle w:val="3"/>
        <w:tabs>
          <w:tab w:val="left" w:pos="1294"/>
        </w:tabs>
        <w:bidi w:val="0"/>
        <w:ind w:left="576" w:leftChars="0" w:hanging="576" w:firstLineChars="0"/>
      </w:pPr>
      <w:r>
        <w:rPr>
          <w:rFonts w:hint="eastAsia"/>
          <w:lang w:val="en-US" w:eastAsia="zh-CN"/>
        </w:rPr>
        <w:t xml:space="preserve"> </w:t>
      </w:r>
      <w:r>
        <w:rPr>
          <w:rFonts w:hint="default" w:ascii="Times New Roman" w:hAnsi="Times New Roman" w:cs="Times New Roman"/>
          <w:sz w:val="22"/>
          <w:szCs w:val="22"/>
        </w:rPr>
        <w:t xml:space="preserve">Device Type Diversity </w:t>
      </w:r>
    </w:p>
    <w:p w14:paraId="4B29DBBE">
      <w:pPr>
        <w:pStyle w:val="101"/>
        <w:rPr>
          <w:rFonts w:hint="default" w:ascii="Times New Roman" w:hAnsi="Times New Roman" w:cs="Times New Roman"/>
          <w:b w:val="0"/>
          <w:bCs w:val="0"/>
          <w:color w:val="auto"/>
          <w:sz w:val="21"/>
          <w:szCs w:val="21"/>
        </w:rPr>
      </w:pPr>
      <w:r>
        <w:rPr>
          <w:rFonts w:hint="default" w:ascii="Times New Roman" w:hAnsi="Times New Roman" w:cs="Times New Roman"/>
          <w:sz w:val="21"/>
          <w:szCs w:val="21"/>
        </w:rPr>
        <w:t xml:space="preserve">6G is envisioned to serve an unprecedented variety of device types – from extreme low-power Massive IoT </w:t>
      </w:r>
      <w:r>
        <w:rPr>
          <w:rFonts w:hint="default" w:ascii="Times New Roman" w:hAnsi="Times New Roman" w:cs="Times New Roman"/>
          <w:b w:val="0"/>
          <w:bCs w:val="0"/>
          <w:sz w:val="21"/>
          <w:szCs w:val="21"/>
        </w:rPr>
        <w:t>sensors to high-performance eMBB/XR terminals – within a single, unified air interface. A key design principle is to support this diversity while minimizing fragmentation in the standard. In 5G, certain device classes (e.g. NB-IoT, LTE-M) required sepa</w:t>
      </w:r>
      <w:bookmarkStart w:id="12" w:name="_GoBack"/>
      <w:bookmarkEnd w:id="12"/>
      <w:r>
        <w:rPr>
          <w:rFonts w:hint="default" w:ascii="Times New Roman" w:hAnsi="Times New Roman" w:cs="Times New Roman"/>
          <w:b w:val="0"/>
          <w:bCs w:val="0"/>
          <w:sz w:val="21"/>
          <w:szCs w:val="21"/>
        </w:rPr>
        <w:t>rate or add-on specifications, and Rel-17 introduced “RedCap” UEs with reduced capabilities. For 6G, the consensus is to integrate low-end and high-end devices into one scalable framework from the start. Th</w:t>
      </w:r>
      <w:r>
        <w:rPr>
          <w:rFonts w:hint="default" w:ascii="Times New Roman" w:hAnsi="Times New Roman" w:cs="Times New Roman"/>
          <w:b w:val="0"/>
          <w:bCs w:val="0"/>
          <w:color w:val="auto"/>
          <w:sz w:val="21"/>
          <w:szCs w:val="21"/>
        </w:rPr>
        <w:t xml:space="preserve">is avoids the need for a future “technology fork” for IoT and ensures forward compatibility. A unified design can accommodate new advanced devices later more easily than retrofitting support for constrained devices. Key device-dependent parameters identified include, for example, number of antenna chains, RF bandwidth, power class, peak data rate, maximum MIMO layers, duplex mode, modulation order, mobility range, sensing/AI capabilities, etc. Rather than hard-coding numerous device types, 6G should define a focused set of capability profiles or parameter ranges that cover these factors. </w:t>
      </w:r>
    </w:p>
    <w:p w14:paraId="0799BFDE">
      <w:pPr>
        <w:pStyle w:val="101"/>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For instance, a “massive IoT” profile might assume single antenna, half-duplex operation, and narrow RF bandwidth (few MHz), whereas an “XR/immersive” profile might allow multi-antenna, low-latency features and high peak rate. Importantly, many features beneficial for low-end devices (like enhanced coverage and energy efficiency) also benefit the network overall, so the baseline 6G design should include them. The design must also prevent market fragmentation – i.e. avoid so many options that devices become incompatible. Lessons from 5G indicate that too many configuration options can complicate interoperability;</w:t>
      </w:r>
      <w:r>
        <w:rPr>
          <w:rFonts w:hint="eastAsia" w:ascii="Times New Roman" w:hAnsi="Times New Roman"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rPr>
        <w:t>hence the Rel-20 study emphasizes limiting the number of options while still covering a wide range of use cases.</w:t>
      </w:r>
    </w:p>
    <w:p w14:paraId="0DAA0E9B">
      <w:pPr>
        <w:pStyle w:val="5"/>
        <w:rPr>
          <w:rFonts w:hint="default" w:ascii="Times New Roman" w:hAnsi="Times New Roman" w:cs="Times New Roman"/>
          <w:b w:val="0"/>
          <w:bCs w:val="0"/>
          <w:sz w:val="21"/>
          <w:szCs w:val="21"/>
        </w:rPr>
      </w:pPr>
      <w:r>
        <w:rPr>
          <w:rFonts w:hint="default" w:ascii="Times New Roman" w:hAnsi="Times New Roman" w:cs="Times New Roman"/>
          <w:b w:val="0"/>
          <w:bCs w:val="0"/>
          <w:color w:val="auto"/>
          <w:sz w:val="21"/>
          <w:szCs w:val="21"/>
        </w:rPr>
        <w:t>Embracing device diversity in one standard yields economies of scale and simplifies deployment, but it requires careful specification of mandatory vs. optional fe</w:t>
      </w:r>
      <w:r>
        <w:rPr>
          <w:rFonts w:hint="default" w:ascii="Times New Roman" w:hAnsi="Times New Roman" w:cs="Times New Roman"/>
          <w:b w:val="0"/>
          <w:bCs w:val="0"/>
          <w:sz w:val="21"/>
          <w:szCs w:val="21"/>
        </w:rPr>
        <w:t xml:space="preserve">atures. </w:t>
      </w:r>
      <w:r>
        <w:rPr>
          <w:rFonts w:hint="default" w:ascii="Times New Roman" w:hAnsi="Times New Roman" w:cs="Times New Roman"/>
          <w:b w:val="0"/>
          <w:bCs w:val="0"/>
          <w:sz w:val="21"/>
          <w:szCs w:val="21"/>
        </w:rPr>
        <w:t>A common baseline for all devices ensures that any 6G device can access basic 6G signals. We believe that the following properties should be considered when defining a common baseline: common synchronization and/or broadcast signals, common system information, common downlink (DL) or uplink (UL) control channel design, and common paging and random access procedures.</w:t>
      </w:r>
      <w:r>
        <w:rPr>
          <w:rFonts w:hint="eastAsia" w:ascii="Times New Roman" w:hAnsi="Times New Roman" w:cs="Times New Roman"/>
          <w:b w:val="0"/>
          <w:bCs w:val="0"/>
          <w:sz w:val="21"/>
          <w:szCs w:val="21"/>
          <w:lang w:val="en-US" w:eastAsia="zh-CN"/>
        </w:rPr>
        <w:t>Furthermore, o</w:t>
      </w:r>
      <w:r>
        <w:rPr>
          <w:rFonts w:hint="default" w:ascii="Times New Roman" w:hAnsi="Times New Roman" w:cs="Times New Roman"/>
          <w:b w:val="0"/>
          <w:bCs w:val="0"/>
          <w:sz w:val="21"/>
          <w:szCs w:val="21"/>
        </w:rPr>
        <w:t xml:space="preserve">ptional extensions (for advanced use cases) can then layer on top. This approach trades off some added complexity in the specification (to describe profiles or conditional features) in exchange for long-term flexibility and forward compatibility. </w:t>
      </w:r>
    </w:p>
    <w:p w14:paraId="71446F50">
      <w:pPr>
        <w:pStyle w:val="5"/>
        <w:rPr>
          <w:rFonts w:hint="default" w:ascii="Times New Roman" w:hAnsi="Times New Roman" w:cs="Times New Roman"/>
          <w:b w:val="0"/>
          <w:bCs w:val="0"/>
          <w:color w:val="0000FF"/>
          <w:sz w:val="21"/>
          <w:szCs w:val="21"/>
        </w:rPr>
      </w:pPr>
      <w:r>
        <w:rPr>
          <w:rFonts w:hint="default" w:ascii="Times New Roman" w:hAnsi="Times New Roman" w:cs="Times New Roman"/>
          <w:b w:val="0"/>
          <w:bCs w:val="0"/>
          <w:sz w:val="21"/>
          <w:szCs w:val="21"/>
        </w:rPr>
        <w:t>The notion of explicitly signaling a “device type” in protocols is for further study</w:t>
      </w:r>
      <w:r>
        <w:rPr>
          <w:rFonts w:hint="default" w:ascii="Times New Roman" w:hAnsi="Times New Roman" w:cs="Times New Roman"/>
          <w:b w:val="0"/>
          <w:bCs w:val="0"/>
          <w:sz w:val="21"/>
          <w:szCs w:val="21"/>
        </w:rPr>
        <w:fldChar w:fldCharType="begin"/>
      </w:r>
      <w:r>
        <w:rPr>
          <w:rFonts w:hint="default" w:ascii="Times New Roman" w:hAnsi="Times New Roman" w:cs="Times New Roman"/>
          <w:b w:val="0"/>
          <w:bCs w:val="0"/>
          <w:sz w:val="21"/>
          <w:szCs w:val="21"/>
        </w:rPr>
        <w:instrText xml:space="preserve"> HYPERLINK "file://file-1nUynYmi4iRtP5rUS9sTc1#:~:text=etc" \h </w:instrText>
      </w:r>
      <w:r>
        <w:rPr>
          <w:rFonts w:hint="default" w:ascii="Times New Roman" w:hAnsi="Times New Roman" w:cs="Times New Roman"/>
          <w:b w:val="0"/>
          <w:bCs w:val="0"/>
          <w:sz w:val="21"/>
          <w:szCs w:val="21"/>
        </w:rPr>
        <w:fldChar w:fldCharType="separate"/>
      </w:r>
      <w:r>
        <w:rPr>
          <w:rStyle w:val="30"/>
          <w:rFonts w:hint="default" w:ascii="Times New Roman" w:hAnsi="Times New Roman" w:cs="Times New Roman"/>
          <w:b w:val="0"/>
          <w:bCs w:val="0"/>
          <w:sz w:val="21"/>
          <w:szCs w:val="21"/>
        </w:rPr>
        <w:fldChar w:fldCharType="end"/>
      </w:r>
      <w:r>
        <w:rPr>
          <w:rFonts w:hint="default" w:ascii="Times New Roman" w:hAnsi="Times New Roman" w:cs="Times New Roman"/>
          <w:b w:val="0"/>
          <w:bCs w:val="0"/>
          <w:sz w:val="21"/>
          <w:szCs w:val="21"/>
        </w:rPr>
        <w:t>; doing so could help base stations know a device’s capabilities early, but it might also ossify categories. An alternative is capability negotiation where the device advertises its supported features. Our analysis favors maintaining common channels and procedures for all UEs (ensuring any device can acquire the cell and perform basic access) and then quickly branching into capability-specific behavior as needed. This ensures forward compatibility, as new device types can be introduced by defining new capability combinations without altering the fundamental design</w:t>
      </w:r>
      <w:r>
        <w:rPr>
          <w:rFonts w:hint="default" w:ascii="Times New Roman" w:hAnsi="Times New Roman" w:cs="Times New Roman"/>
          <w:b w:val="0"/>
          <w:bCs w:val="0"/>
          <w:sz w:val="21"/>
          <w:szCs w:val="21"/>
        </w:rPr>
        <w:fldChar w:fldCharType="begin"/>
      </w:r>
      <w:r>
        <w:rPr>
          <w:rFonts w:hint="default" w:ascii="Times New Roman" w:hAnsi="Times New Roman" w:cs="Times New Roman"/>
          <w:b w:val="0"/>
          <w:bCs w:val="0"/>
          <w:sz w:val="21"/>
          <w:szCs w:val="21"/>
        </w:rPr>
        <w:instrText xml:space="preserve"> HYPERLINK "file://file-1nUynYmi4iRtP5rUS9sTc1#:~:text=Whether%2Fhow%20to%20explicitly%20standardize%20device,types" \h </w:instrText>
      </w:r>
      <w:r>
        <w:rPr>
          <w:rFonts w:hint="default" w:ascii="Times New Roman" w:hAnsi="Times New Roman" w:cs="Times New Roman"/>
          <w:b w:val="0"/>
          <w:bCs w:val="0"/>
          <w:sz w:val="21"/>
          <w:szCs w:val="21"/>
        </w:rPr>
        <w:fldChar w:fldCharType="separate"/>
      </w:r>
      <w:r>
        <w:rPr>
          <w:rStyle w:val="30"/>
          <w:rFonts w:hint="default" w:ascii="Times New Roman" w:hAnsi="Times New Roman" w:cs="Times New Roman"/>
          <w:b w:val="0"/>
          <w:bCs w:val="0"/>
          <w:sz w:val="21"/>
          <w:szCs w:val="21"/>
        </w:rPr>
        <w:fldChar w:fldCharType="end"/>
      </w:r>
      <w:r>
        <w:rPr>
          <w:rFonts w:hint="default" w:ascii="Times New Roman" w:hAnsi="Times New Roman" w:cs="Times New Roman"/>
          <w:b w:val="0"/>
          <w:bCs w:val="0"/>
          <w:sz w:val="21"/>
          <w:szCs w:val="21"/>
        </w:rPr>
        <w:t>. Maintaining one air interface for all devices also prevents split ecosystems and leverages the full coverage of 6G network for even niche devices.</w:t>
      </w:r>
      <w:r>
        <w:rPr>
          <w:rFonts w:hint="default" w:ascii="Times New Roman" w:hAnsi="Times New Roman" w:cs="Times New Roman"/>
          <w:b w:val="0"/>
          <w:bCs w:val="0"/>
          <w:color w:val="0000FF"/>
          <w:sz w:val="21"/>
          <w:szCs w:val="21"/>
        </w:rPr>
        <w:t xml:space="preserve"> </w:t>
      </w:r>
    </w:p>
    <w:p w14:paraId="6DA7F830">
      <w:pPr>
        <w:pStyle w:val="35"/>
        <w:numPr>
          <w:ilvl w:val="0"/>
          <w:numId w:val="9"/>
        </w:numPr>
        <w:tabs>
          <w:tab w:val="left" w:pos="1701"/>
        </w:tabs>
        <w:spacing w:before="240" w:after="240"/>
        <w:ind w:left="1134" w:hanging="1134"/>
        <w:rPr>
          <w:rFonts w:hint="default" w:ascii="Times New Roman" w:hAnsi="Times New Roman" w:cs="Times New Roman"/>
          <w:i/>
          <w:iCs/>
          <w:sz w:val="21"/>
          <w:szCs w:val="21"/>
        </w:rPr>
      </w:pPr>
      <w:r>
        <w:rPr>
          <w:rFonts w:hint="default" w:ascii="Times New Roman" w:hAnsi="Times New Roman" w:cs="Times New Roman"/>
          <w:b/>
          <w:bCs/>
          <w:i/>
          <w:iCs/>
          <w:sz w:val="21"/>
          <w:szCs w:val="21"/>
        </w:rPr>
        <w:t>:</w:t>
      </w:r>
      <w:r>
        <w:rPr>
          <w:rFonts w:hint="eastAsia" w:cs="Times New Roman"/>
          <w:b/>
          <w:bCs/>
          <w:i/>
          <w:iCs/>
          <w:sz w:val="21"/>
          <w:szCs w:val="21"/>
          <w:lang w:val="en-US" w:eastAsia="zh-CN"/>
        </w:rPr>
        <w:t xml:space="preserve"> </w:t>
      </w:r>
      <w:r>
        <w:rPr>
          <w:rFonts w:hint="default" w:ascii="Times New Roman" w:hAnsi="Times New Roman" w:cs="Times New Roman"/>
          <w:i/>
          <w:iCs/>
          <w:sz w:val="21"/>
          <w:szCs w:val="21"/>
        </w:rPr>
        <w:t xml:space="preserve"> </w:t>
      </w:r>
      <w:r>
        <w:rPr>
          <w:rFonts w:hint="eastAsia" w:cs="Times New Roman"/>
          <w:i/>
          <w:iCs/>
          <w:sz w:val="21"/>
          <w:szCs w:val="21"/>
          <w:lang w:val="en-US" w:eastAsia="zh-CN"/>
        </w:rPr>
        <w:t>The classification of 6G devices should be as less as possible.</w:t>
      </w:r>
    </w:p>
    <w:p w14:paraId="500282ED">
      <w:pPr>
        <w:pStyle w:val="35"/>
        <w:numPr>
          <w:ilvl w:val="0"/>
          <w:numId w:val="9"/>
        </w:numPr>
        <w:tabs>
          <w:tab w:val="left" w:pos="1701"/>
        </w:tabs>
        <w:spacing w:before="240" w:after="240"/>
        <w:ind w:left="1134" w:hanging="1134"/>
        <w:rPr>
          <w:rFonts w:hint="default" w:ascii="Times New Roman" w:hAnsi="Times New Roman" w:cs="Times New Roman"/>
          <w:sz w:val="21"/>
          <w:szCs w:val="21"/>
        </w:rPr>
      </w:pPr>
      <w:r>
        <w:rPr>
          <w:rFonts w:hint="eastAsia" w:cs="Times New Roman"/>
          <w:sz w:val="21"/>
          <w:szCs w:val="21"/>
          <w:lang w:val="en-US" w:eastAsia="zh-CN"/>
        </w:rPr>
        <w:t xml:space="preserve">:  </w:t>
      </w:r>
      <w:r>
        <w:rPr>
          <w:rFonts w:hint="default" w:ascii="Times New Roman" w:hAnsi="Times New Roman" w:cs="Times New Roman"/>
          <w:b/>
          <w:bCs/>
          <w:i/>
          <w:iCs/>
          <w:sz w:val="21"/>
          <w:szCs w:val="21"/>
        </w:rPr>
        <w:t>The classification of 6G devices should be based on</w:t>
      </w:r>
      <w:r>
        <w:rPr>
          <w:rFonts w:hint="eastAsia" w:ascii="Times New Roman" w:hAnsi="Times New Roman" w:cs="Times New Roman"/>
          <w:b/>
          <w:bCs/>
          <w:i/>
          <w:iCs/>
          <w:sz w:val="21"/>
          <w:szCs w:val="21"/>
          <w:lang w:val="en-US" w:eastAsia="zh-CN"/>
        </w:rPr>
        <w:t xml:space="preserve"> the capability </w:t>
      </w:r>
      <w:r>
        <w:rPr>
          <w:rFonts w:hint="default" w:ascii="Times New Roman" w:hAnsi="Times New Roman" w:cs="Times New Roman"/>
          <w:b/>
          <w:bCs/>
          <w:i/>
          <w:iCs/>
          <w:sz w:val="21"/>
          <w:szCs w:val="21"/>
        </w:rPr>
        <w:t>profiles or parameter ranges</w:t>
      </w:r>
      <w:r>
        <w:rPr>
          <w:rFonts w:hint="eastAsia" w:ascii="Times New Roman" w:hAnsi="Times New Roman" w:cs="Times New Roman"/>
          <w:b/>
          <w:bCs/>
          <w:i/>
          <w:iCs/>
          <w:sz w:val="21"/>
          <w:szCs w:val="21"/>
          <w:lang w:val="en-US" w:eastAsia="zh-CN"/>
        </w:rPr>
        <w:t xml:space="preserve"> that cover these key </w:t>
      </w:r>
      <w:r>
        <w:rPr>
          <w:rFonts w:hint="default" w:ascii="Times New Roman" w:hAnsi="Times New Roman" w:cs="Times New Roman"/>
          <w:b/>
          <w:bCs/>
          <w:i/>
          <w:iCs/>
          <w:sz w:val="21"/>
          <w:szCs w:val="21"/>
        </w:rPr>
        <w:t>parameters</w:t>
      </w:r>
      <w:r>
        <w:rPr>
          <w:rFonts w:hint="eastAsia" w:cs="Times New Roman"/>
          <w:b/>
          <w:bCs/>
          <w:i/>
          <w:iCs/>
          <w:sz w:val="21"/>
          <w:szCs w:val="21"/>
          <w:lang w:val="en-US" w:eastAsia="zh-CN"/>
        </w:rPr>
        <w:t xml:space="preserve">, therefore, identify some key parameter is priority. </w:t>
      </w:r>
    </w:p>
    <w:p w14:paraId="5D658CCC">
      <w:pPr>
        <w:pStyle w:val="3"/>
        <w:bidi w:val="0"/>
        <w:ind w:left="576" w:leftChars="0" w:hanging="576" w:firstLineChars="0"/>
        <w:rPr>
          <w:rFonts w:hint="eastAsia"/>
          <w:lang w:val="en-US" w:eastAsia="zh-CN"/>
        </w:rPr>
      </w:pPr>
      <w:r>
        <w:rPr>
          <w:rFonts w:hint="eastAsia"/>
          <w:lang w:val="en-US" w:eastAsia="zh-CN"/>
        </w:rPr>
        <w:t xml:space="preserve"> minimum spectrum allocation</w:t>
      </w:r>
    </w:p>
    <w:p w14:paraId="394155C3">
      <w:pPr>
        <w:pStyle w:val="101"/>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Determining the minimum channel bandwidth in which 6G can reliably operate is critical for supporting low-end devices and deployments with limited spectrum. In 5G NR, the smallest defined bandwidth for FR1 was 5 MHz (for 15 kHz SCS), and LTE even had carriers as small as 1.4 MHz, though 5G did not go that low natively. For 6G, RAN1 and RAN4 have considered minimum bandwidth options of 3 MHz, 5 MHz, 10 MHz, or 20 MHz as potential “smallest max supported RF bandwidth” for at least one low-tier device category. This is driven by the need to support Massive IoT devices or deployments in very narrow bands (e.g. in fragmented spectrum or small license blocks) and to reduce cost/power by limiting RF front-end requirements. A narrower baseline bandwidth could improve coverage (by concentrating power) and reduce circuit power consumption. However, operating 6G in extremely narrow bands poses challenges: the design must accommodate essential signals (synchronization, broadcast channels, etc.) within that bandwidth without excessive overhead. For instance, NR’s synchronization signal block (SSB) occupies a certain frequency span; fitting it into 3 MHz might require adjustments to numerology or signal structure. Another consideration is duplex mode – for FDD, a 3 MHz paired band might be feasible, but for TDD a 3 MHz channel leaves little room for guard bands and may suffer more from RF impairments (e.g. phase noise proportionally higher). Nonetheless, industry consensus leans toward including support for bandwidths around 5 MHz and possibly as low as ~3 MHz for IoT purposes. Indeed, recent 6G research highlights the benefit of a </w:t>
      </w:r>
      <w:r>
        <w:rPr>
          <w:rFonts w:hint="default" w:ascii="Times New Roman" w:hAnsi="Times New Roman" w:cs="Times New Roman"/>
          <w:b w:val="0"/>
          <w:bCs w:val="0"/>
          <w:i/>
          <w:iCs/>
          <w:color w:val="auto"/>
          <w:sz w:val="21"/>
          <w:szCs w:val="21"/>
        </w:rPr>
        <w:t>“modest device RF bandwidth in the order of 3–5 MHz”</w:t>
      </w:r>
      <w:r>
        <w:rPr>
          <w:rFonts w:hint="default" w:ascii="Times New Roman" w:hAnsi="Times New Roman" w:cs="Times New Roman"/>
          <w:b w:val="0"/>
          <w:bCs w:val="0"/>
          <w:color w:val="auto"/>
          <w:sz w:val="21"/>
          <w:szCs w:val="21"/>
        </w:rPr>
        <w:t xml:space="preserve"> as part of first-release 6G LPWA</w:t>
      </w:r>
      <w:r>
        <w:rPr>
          <w:rFonts w:hint="eastAsia" w:ascii="Times New Roman" w:hAnsi="Times New Roman"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rPr>
        <w:t>suppor. This aligns with the notion that 6G’s baseline should encompass NB-IoT/LTE-M successor technology integrated into the main RAT. It’s worth noting that RAN4 has already been examining 3 MHz NR carrier operation for certain scenarios (e.g., FR1 NTN testing), indicating feasibility from an RF standpoint.</w:t>
      </w:r>
    </w:p>
    <w:p w14:paraId="43CAEB9A">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Choosing a very low minimum bandwidth (e.g. 3 MHz) enables 6G to operate in narrow slices of spectrum (including possibly within guard bands or shared bands) and to serve ultra-low-cost devices. It would effectively replace the need for separate narrowband technologies. The trade-off is that 6G’s design must be optimized to work efficiently at both this narrow bandwidth and at extremely wide bandwidths (hundreds of MHz) for high-end use – a substantial scaling range. </w:t>
      </w:r>
    </w:p>
    <w:p w14:paraId="321CD064">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Overly narrow bandwidth may limit the number of resource blocks for data, which could make overhead of synchronization and system information proportionally higher. For example, if a cell’s minimum bandwidth is 3 MHz, and if it transmits even one SSB every 20 ms, the relative overhead might be significant for a device that only needs sporadic 100 b/s data. Mitigation strategies include very infrequent transmission of system info for IoT UEs, or combining multiple narrowband UEs into a single wideband carrier via spectrum sharing.</w:t>
      </w:r>
    </w:p>
    <w:p w14:paraId="1AB5FD09">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Another consideration is compatibility with existing band allocations: many regulators assign 5 MHz blocks (common in LTE refarming scenarios), so 5 MHz might be a practical minimum for widespread use. Meanwhile, 3 MHz support could be targeted for specific bands (e.g. ISM or satellite bands) or specific device types. There is also the RAN4 aspect: ensuring the RF requirements (like emission masks, Adjacent Channel Leakage) are met at these narrow bandwidths. A narrower carrier has relaxed absolute emissions but might need new definitions for allowed band combinations. To maintain flexibility, it may be desirable that 6G can operate in bandwidths as low as or lower than 5G did – hence considering 5 MHz and below. Having 6G on 5 MHz means it could potentially be deployed in refarmed GSM or LTE channels directly.</w:t>
      </w:r>
    </w:p>
    <w:p w14:paraId="7083BB5F">
      <w:pPr>
        <w:pStyle w:val="35"/>
        <w:numPr>
          <w:ilvl w:val="0"/>
          <w:numId w:val="9"/>
        </w:numPr>
        <w:tabs>
          <w:tab w:val="left" w:pos="1701"/>
        </w:tabs>
        <w:spacing w:before="240" w:after="240"/>
        <w:ind w:left="1134" w:hanging="1134"/>
        <w:rPr>
          <w:rFonts w:hint="default" w:ascii="Times New Roman" w:hAnsi="Times New Roman" w:cs="Times New Roman"/>
          <w:i/>
          <w:iCs/>
          <w:sz w:val="21"/>
          <w:szCs w:val="21"/>
        </w:rPr>
      </w:pPr>
      <w:r>
        <w:rPr>
          <w:rFonts w:hint="default" w:ascii="Times New Roman" w:hAnsi="Times New Roman" w:cs="Times New Roman"/>
          <w:b/>
          <w:bCs/>
          <w:i/>
          <w:iCs/>
          <w:sz w:val="21"/>
          <w:szCs w:val="21"/>
        </w:rPr>
        <w:t>:</w:t>
      </w:r>
      <w:r>
        <w:rPr>
          <w:rFonts w:hint="default" w:ascii="Times New Roman" w:hAnsi="Times New Roman" w:cs="Times New Roman"/>
          <w:i/>
          <w:iCs/>
          <w:sz w:val="21"/>
          <w:szCs w:val="21"/>
        </w:rPr>
        <w:t xml:space="preserve"> </w:t>
      </w:r>
      <w:r>
        <w:rPr>
          <w:rFonts w:hint="eastAsia" w:ascii="Times New Roman" w:hAnsi="Times New Roman" w:cs="Times New Roman"/>
          <w:i/>
          <w:iCs/>
          <w:sz w:val="21"/>
          <w:szCs w:val="21"/>
          <w:lang w:val="en-US" w:eastAsia="zh-CN"/>
        </w:rPr>
        <w:t>The</w:t>
      </w:r>
      <w:r>
        <w:rPr>
          <w:rFonts w:hint="default" w:ascii="Times New Roman" w:hAnsi="Times New Roman" w:cs="Times New Roman"/>
          <w:i/>
          <w:iCs/>
          <w:sz w:val="21"/>
          <w:szCs w:val="21"/>
        </w:rPr>
        <w:t xml:space="preserve"> 6G physical layer be designed to </w:t>
      </w:r>
      <w:r>
        <w:rPr>
          <w:rFonts w:hint="default" w:ascii="Times New Roman" w:hAnsi="Times New Roman" w:cs="Times New Roman"/>
          <w:b/>
          <w:bCs/>
          <w:i/>
          <w:iCs/>
          <w:sz w:val="21"/>
          <w:szCs w:val="21"/>
        </w:rPr>
        <w:t>support operation in channel bandwidths as low as 5 MHz</w:t>
      </w:r>
      <w:r>
        <w:rPr>
          <w:rFonts w:hint="default" w:ascii="Times New Roman" w:hAnsi="Times New Roman" w:cs="Times New Roman"/>
          <w:i/>
          <w:iCs/>
          <w:sz w:val="21"/>
          <w:szCs w:val="21"/>
        </w:rPr>
        <w:t xml:space="preserve">, and further study the feasibility of a </w:t>
      </w:r>
      <w:r>
        <w:rPr>
          <w:rFonts w:hint="default" w:ascii="Times New Roman" w:hAnsi="Times New Roman" w:cs="Times New Roman"/>
          <w:b/>
          <w:bCs/>
          <w:i/>
          <w:iCs/>
          <w:sz w:val="21"/>
          <w:szCs w:val="21"/>
        </w:rPr>
        <w:t>~3 MHz minimum carrier</w:t>
      </w:r>
      <w:r>
        <w:rPr>
          <w:rFonts w:hint="default" w:ascii="Times New Roman" w:hAnsi="Times New Roman" w:cs="Times New Roman"/>
          <w:i/>
          <w:iCs/>
          <w:sz w:val="21"/>
          <w:szCs w:val="21"/>
        </w:rPr>
        <w:t xml:space="preserve"> for specialized IoT/NTN scenarios. </w:t>
      </w:r>
    </w:p>
    <w:p w14:paraId="44D51535">
      <w:pPr>
        <w:rPr>
          <w:rFonts w:hint="eastAsia"/>
          <w:lang w:val="en-US" w:eastAsia="zh-CN"/>
        </w:rPr>
      </w:pPr>
    </w:p>
    <w:p w14:paraId="3F2F334A">
      <w:pPr>
        <w:pStyle w:val="3"/>
        <w:bidi w:val="0"/>
        <w:ind w:left="576" w:leftChars="0" w:hanging="576" w:firstLineChars="0"/>
        <w:rPr>
          <w:rFonts w:hint="default"/>
          <w:lang w:val="en-US" w:eastAsia="zh-CN"/>
        </w:rPr>
      </w:pPr>
      <w:r>
        <w:rPr>
          <w:rFonts w:hint="eastAsia"/>
          <w:lang w:val="en-US" w:eastAsia="zh-CN"/>
        </w:rPr>
        <w:t xml:space="preserve"> </w:t>
      </w:r>
      <w:r>
        <w:rPr>
          <w:rFonts w:hint="default"/>
          <w:lang w:val="en-US" w:eastAsia="zh-CN"/>
        </w:rPr>
        <w:t>Coverage Enhancement Targets</w:t>
      </w:r>
    </w:p>
    <w:p w14:paraId="138972F0">
      <w:pPr>
        <w:pStyle w:val="101"/>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Each generational upgrade in cellular aims to improve coverage, especially the cell-edge performance for users in poor signal conditions. For 6G, enhanced coverage must accommodate diverse use cases: from urban macro cells needing better indoor penetration, to rural broadband, to IoT devices in remote or deep-indoor locations, and even coverage via NTN (satellites). A key metric is often the </w:t>
      </w:r>
      <w:r>
        <w:rPr>
          <w:rFonts w:hint="default" w:ascii="Times New Roman" w:hAnsi="Times New Roman" w:cs="Times New Roman"/>
          <w:b w:val="0"/>
          <w:bCs w:val="0"/>
          <w:i/>
          <w:iCs/>
          <w:color w:val="auto"/>
          <w:sz w:val="21"/>
          <w:szCs w:val="21"/>
        </w:rPr>
        <w:t>cell-edge data rate</w:t>
      </w:r>
      <w:r>
        <w:rPr>
          <w:rFonts w:hint="default" w:ascii="Times New Roman" w:hAnsi="Times New Roman" w:cs="Times New Roman"/>
          <w:b w:val="0"/>
          <w:bCs w:val="0"/>
          <w:color w:val="auto"/>
          <w:sz w:val="21"/>
          <w:szCs w:val="21"/>
        </w:rPr>
        <w:t xml:space="preserve"> or the required minimum throughput at a given percentile (e.g. 5%-tile user). Improving this might involve increasing link budget (through higher power, better receivers, coding gains) and improving spectral efficiency at low SNR. One concrete approach, already proposed in early 6G discussions, is downlink/uplink carrier decoupling. In this scheme, a 6G device could simultaneously use two frequencies: a higher band (e.g. cmWave ~10 GHz) for downlink to get wide bandwidth and high capacity, and a lower band (e.g. &lt;2 GHz) for uplink to leverage better propagation for range. </w:t>
      </w:r>
    </w:p>
    <w:p w14:paraId="640CB0DB">
      <w:pPr>
        <w:pStyle w:val="101"/>
        <w:rPr>
          <w:rFonts w:hint="default" w:ascii="Times New Roman" w:hAnsi="Times New Roman" w:cs="Times New Roman"/>
          <w:b w:val="0"/>
          <w:bCs w:val="0"/>
          <w:strike/>
          <w:dstrike w:val="0"/>
          <w:color w:val="auto"/>
          <w:sz w:val="21"/>
          <w:szCs w:val="21"/>
        </w:rPr>
      </w:pPr>
      <w:r>
        <w:rPr>
          <w:rFonts w:hint="default" w:ascii="Times New Roman" w:hAnsi="Times New Roman" w:cs="Times New Roman"/>
          <w:b w:val="0"/>
          <w:bCs w:val="0"/>
          <w:color w:val="auto"/>
          <w:sz w:val="21"/>
          <w:szCs w:val="21"/>
        </w:rPr>
        <w:t>Another coverage booster under consideration is the use of larger antenna arrays and advanced MIMO techniques. The 6G mid-band (7–15 GHz) provides an opportunity: arrays with many elements can be built even at the device, potentially delivering large beamforming gains to extend range</w:t>
      </w:r>
      <w:r>
        <w:rPr>
          <w:rFonts w:hint="default" w:ascii="Times New Roman" w:hAnsi="Times New Roman" w:cs="Times New Roman"/>
          <w:b w:val="0"/>
          <w:bCs w:val="0"/>
          <w:color w:val="auto"/>
          <w:sz w:val="21"/>
          <w:szCs w:val="21"/>
        </w:rPr>
        <w:fldChar w:fldCharType="begin"/>
      </w:r>
      <w:r>
        <w:rPr>
          <w:rFonts w:hint="default" w:ascii="Times New Roman" w:hAnsi="Times New Roman" w:cs="Times New Roman"/>
          <w:b w:val="0"/>
          <w:bCs w:val="0"/>
          <w:color w:val="auto"/>
          <w:sz w:val="21"/>
          <w:szCs w:val="21"/>
        </w:rPr>
        <w:instrText xml:space="preserve"> HYPERLINK "https://www.ericsson.com/en/blog/2025/6/blog-6g-standardization-technology-step-to-publish#:~:text=Moreover%2C%20the%20cmWave%20bands%20and,on%20CSP%E2%80%99s%20existing%20deployment%20grids" \h </w:instrText>
      </w:r>
      <w:r>
        <w:rPr>
          <w:rFonts w:hint="default" w:ascii="Times New Roman" w:hAnsi="Times New Roman" w:cs="Times New Roman"/>
          <w:b w:val="0"/>
          <w:bCs w:val="0"/>
          <w:color w:val="auto"/>
          <w:sz w:val="21"/>
          <w:szCs w:val="21"/>
        </w:rPr>
        <w:fldChar w:fldCharType="separate"/>
      </w:r>
      <w:r>
        <w:rPr>
          <w:rStyle w:val="30"/>
          <w:rFonts w:hint="default" w:ascii="Times New Roman" w:hAnsi="Times New Roman" w:cs="Times New Roman"/>
          <w:b w:val="0"/>
          <w:bCs w:val="0"/>
          <w:color w:val="auto"/>
          <w:sz w:val="21"/>
          <w:szCs w:val="21"/>
        </w:rPr>
        <w:fldChar w:fldCharType="end"/>
      </w:r>
      <w:r>
        <w:rPr>
          <w:rFonts w:hint="default" w:ascii="Times New Roman" w:hAnsi="Times New Roman" w:cs="Times New Roman"/>
          <w:b w:val="0"/>
          <w:bCs w:val="0"/>
          <w:color w:val="auto"/>
          <w:sz w:val="21"/>
          <w:szCs w:val="21"/>
        </w:rPr>
        <w:t xml:space="preserve">. For example, studies will explore how massive MIMO at cmWave can achieve similar coverage to today’s mid-band (~3.5 GHz) by compensating propagation loss with antenna gain. Additionally, repetition and coding can be exploited for IoT coverage – akin to LTE-M and NB-IoT which use repetition, 6G could have modes where very low-rate data is spread over many frames to reach deep indoors. </w:t>
      </w:r>
    </w:p>
    <w:p w14:paraId="279A5DAA">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Focusing on coverage means ensuring even the most disadvantaged links meet performance targets. For enhanced coverage, there may be a trade-off with capacity: e.g., using lower modulation and coding or repeated transmissions for edge users lowers spectral efficiency. However, the goal is to improve net coverage without sacrificing overall capacity, which calls for smart strategies.</w:t>
      </w:r>
    </w:p>
    <w:p w14:paraId="5E75F017">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One trade-off of decoupled UL/DL is complexity in scheduling and possibly the need for network coordination. This effectively resembles carrier aggregation, but cross-band and specifically chosen for link budget reasons – it should be standardized to ensure seamless operation. Another approach, multi-connectivity or cooperative transmission, can also help coverage. Those add complexity but boost reliability. </w:t>
      </w:r>
    </w:p>
    <w:p w14:paraId="3F41D4A2">
      <w:pPr>
        <w:pStyle w:val="5"/>
        <w:rPr>
          <w:rFonts w:hint="default" w:ascii="Times New Roman" w:hAnsi="Times New Roman" w:cs="Times New Roman"/>
          <w:b w:val="0"/>
          <w:bCs w:val="0"/>
          <w:color w:val="auto"/>
          <w:sz w:val="21"/>
          <w:szCs w:val="21"/>
          <w:lang w:val="en-US" w:eastAsia="zh-CN"/>
        </w:rPr>
      </w:pPr>
      <w:r>
        <w:rPr>
          <w:rFonts w:hint="eastAsia" w:ascii="Times New Roman" w:hAnsi="Times New Roman" w:cs="Times New Roman"/>
          <w:b w:val="0"/>
          <w:bCs w:val="0"/>
          <w:color w:val="auto"/>
          <w:sz w:val="21"/>
          <w:szCs w:val="21"/>
          <w:lang w:val="en-US" w:eastAsia="zh-CN"/>
        </w:rPr>
        <w:t>Based on the above analysis, we believe that it is essential to identify certain technologies that have been proven effective in improving coverage and consider supporting these technologies from day one of 6G deployment.</w:t>
      </w:r>
    </w:p>
    <w:p w14:paraId="2812AF35">
      <w:pPr>
        <w:pStyle w:val="5"/>
        <w:rPr>
          <w:rFonts w:hint="default" w:ascii="Times New Roman" w:hAnsi="Times New Roman" w:cs="Times New Roman"/>
          <w:sz w:val="21"/>
          <w:szCs w:val="21"/>
        </w:rPr>
      </w:pPr>
    </w:p>
    <w:p w14:paraId="3B287189">
      <w:pPr>
        <w:pStyle w:val="35"/>
        <w:numPr>
          <w:ilvl w:val="0"/>
          <w:numId w:val="9"/>
        </w:numPr>
        <w:tabs>
          <w:tab w:val="left" w:pos="1701"/>
        </w:tabs>
        <w:spacing w:before="240" w:after="240"/>
        <w:ind w:left="1134" w:hanging="1134"/>
        <w:rPr>
          <w:rFonts w:hint="default" w:ascii="Times New Roman" w:hAnsi="Times New Roman" w:cs="Times New Roman"/>
          <w:i/>
          <w:iCs/>
          <w:sz w:val="21"/>
          <w:szCs w:val="21"/>
        </w:rPr>
      </w:pPr>
      <w:r>
        <w:rPr>
          <w:rFonts w:hint="eastAsia" w:ascii="Times New Roman" w:hAnsi="Times New Roman" w:cs="Times New Roman"/>
          <w:b/>
          <w:bCs/>
          <w:sz w:val="21"/>
          <w:szCs w:val="21"/>
          <w:lang w:val="en-US" w:eastAsia="zh-CN"/>
        </w:rPr>
        <w:t xml:space="preserve"> </w:t>
      </w:r>
      <w:r>
        <w:rPr>
          <w:rFonts w:hint="eastAsia" w:ascii="Times New Roman" w:hAnsi="Times New Roman" w:eastAsia="等线" w:cs="Times New Roman"/>
          <w:b/>
          <w:bCs/>
          <w:i/>
          <w:iCs/>
          <w:sz w:val="21"/>
          <w:szCs w:val="21"/>
        </w:rPr>
        <w:t xml:space="preserve">: </w:t>
      </w:r>
      <w:r>
        <w:rPr>
          <w:rFonts w:hint="eastAsia" w:eastAsia="等线" w:cs="Times New Roman"/>
          <w:b/>
          <w:bCs/>
          <w:i/>
          <w:iCs/>
          <w:sz w:val="21"/>
          <w:szCs w:val="21"/>
          <w:lang w:val="en-US" w:eastAsia="zh-CN"/>
        </w:rPr>
        <w:t xml:space="preserve">For coverage enhancement, </w:t>
      </w:r>
      <w:r>
        <w:rPr>
          <w:rFonts w:hint="eastAsia" w:ascii="Times New Roman" w:hAnsi="Times New Roman" w:cs="Times New Roman"/>
          <w:i/>
          <w:iCs/>
          <w:sz w:val="21"/>
          <w:szCs w:val="21"/>
          <w:lang w:val="en-US" w:eastAsia="zh-CN"/>
        </w:rPr>
        <w:t>it is essential to identify certain technologies that have been proven effective in improving coverage and consider supporting these technologies from day one of 6G deployment</w:t>
      </w:r>
    </w:p>
    <w:p w14:paraId="2C7E5FCE">
      <w:pPr>
        <w:rPr>
          <w:rFonts w:hint="eastAsia" w:ascii="Times New Roman" w:hAnsi="Times New Roman" w:cs="Times New Roman"/>
          <w:b/>
          <w:bCs/>
          <w:sz w:val="21"/>
          <w:szCs w:val="21"/>
          <w:lang w:val="en-US" w:eastAsia="zh-CN"/>
        </w:rPr>
      </w:pPr>
    </w:p>
    <w:p w14:paraId="1B2B357B">
      <w:pPr>
        <w:rPr>
          <w:rFonts w:hint="eastAsia" w:ascii="Times New Roman" w:hAnsi="Times New Roman" w:cs="Times New Roman"/>
          <w:b/>
          <w:bCs/>
          <w:sz w:val="21"/>
          <w:szCs w:val="21"/>
          <w:lang w:val="en-US" w:eastAsia="zh-CN"/>
        </w:rPr>
      </w:pPr>
    </w:p>
    <w:p w14:paraId="5ED724D5">
      <w:pPr>
        <w:pStyle w:val="3"/>
        <w:bidi w:val="0"/>
        <w:ind w:left="576" w:leftChars="0" w:hanging="576" w:firstLineChars="0"/>
        <w:rPr>
          <w:rFonts w:hint="default"/>
          <w:lang w:val="en-US" w:eastAsia="zh-CN"/>
        </w:rPr>
      </w:pPr>
      <w:r>
        <w:rPr>
          <w:rFonts w:hint="eastAsia"/>
          <w:lang w:val="en-US" w:eastAsia="zh-CN"/>
        </w:rPr>
        <w:t xml:space="preserve"> </w:t>
      </w:r>
      <w:r>
        <w:rPr>
          <w:rFonts w:hint="default"/>
          <w:lang w:val="en-US" w:eastAsia="zh-CN"/>
        </w:rPr>
        <w:t xml:space="preserve">Multi-RAT Spectrum Sharing </w:t>
      </w:r>
    </w:p>
    <w:p w14:paraId="4C73D119">
      <w:r>
        <w:rPr>
          <w:rFonts w:eastAsia="Calibri"/>
        </w:rPr>
        <w:t>Efficient spectrum utilization is critical for 6GR, which will operate across low, mid, and mmWave frequency bands. Given that most prime low- and mid-band spectrum is already occupied by 4G LTE and 5G NR, 6GR must rely on multi-RAT spectrum sharing (MRSS) to coexist with 5G NR during the transition period. MRSS enables dynamic resource allocation between 5G and 6GR within the same frequency band, ensuring deployment continuity and gradual migration.</w:t>
      </w:r>
      <w:r>
        <w:rPr>
          <w:rFonts w:hint="eastAsia"/>
          <w:lang w:val="en-US" w:eastAsia="zh-CN"/>
        </w:rPr>
        <w:t xml:space="preserve"> </w:t>
      </w:r>
      <w:r>
        <w:t xml:space="preserve">The key design principles to ensure efficient spectrum sharing, seamless coexistence, and minimal interference between 5G and 6GR in MRSS environments are given below. </w:t>
      </w:r>
    </w:p>
    <w:p w14:paraId="76CDA5D3">
      <w:r>
        <w:rPr>
          <w:rFonts w:hint="default" w:ascii="Times New Roman" w:hAnsi="Times New Roman" w:cs="Times New Roman"/>
          <w:sz w:val="21"/>
          <w:szCs w:val="21"/>
        </w:rPr>
        <w:t xml:space="preserve">- </w:t>
      </w:r>
      <w:r>
        <w:rPr>
          <w:b/>
        </w:rPr>
        <w:t>Maximizing Spectrum Efficiency:</w:t>
      </w:r>
      <w:r>
        <w:t xml:space="preserve"> MRSS aims to optimize spectrum usage, enabling 5G and 6GR to jointly utilize nearly 100% of the carrier with minimal idle resources. By aligning waveforms and frame timing, guard periods can be minimized, allowing 6GR to transmit immediately after 5G stops (and vice versa). Dynamic scheduling at fine granularity, such as per OFDM symbol, should be supported to fill gaps efficiently. The goal is to limit spectral efficiency overhead to a negligible level, extending 5G’s ultra-lean design philosophy to 6GR coexistence.</w:t>
      </w:r>
    </w:p>
    <w:p w14:paraId="4A5F7734">
      <w:r>
        <w:rPr>
          <w:rFonts w:hint="default" w:ascii="Times New Roman" w:hAnsi="Times New Roman" w:cs="Times New Roman"/>
          <w:sz w:val="21"/>
          <w:szCs w:val="21"/>
        </w:rPr>
        <w:t xml:space="preserve">- </w:t>
      </w:r>
      <w:r>
        <w:rPr>
          <w:b/>
        </w:rPr>
        <w:t>Minimizing Cross-RAT Interference:</w:t>
      </w:r>
      <w:r>
        <w:t xml:space="preserve"> While some interference between 5G and 6GR is expected, the system should minimize harmful interference through coordination and orthogonality of signals. This includes avoiding overlap of critical control or synchronization signals and leveraging resource or spatial separation, such as beamforming. Differences in service focus, 5G being downlink-dominant and 6GR uplink-dominant, may lead to cross-link interference, which can be mitigated through interference measurement and cancellation techniques. Wherever possible, orthogonal resource allocation or coordinated power levels should be used to ensure smooth coexistence.</w:t>
      </w:r>
    </w:p>
    <w:p w14:paraId="4B6CE0EE">
      <w:r>
        <w:rPr>
          <w:rFonts w:hint="default" w:ascii="Times New Roman" w:hAnsi="Times New Roman" w:cs="Times New Roman"/>
          <w:sz w:val="21"/>
          <w:szCs w:val="21"/>
        </w:rPr>
        <w:t xml:space="preserve">- </w:t>
      </w:r>
      <w:r>
        <w:rPr>
          <w:b/>
        </w:rPr>
        <w:t>Enhancing Flexibility in Spectrum Sharing:</w:t>
      </w:r>
      <w:r>
        <w:t xml:space="preserve"> MRSS should support flexible sharing mechanisms across time and frequency domains, adapting to traffic conditions dynamically. Modes such as time-division, frequency-split, or hybrid sharing should be configurable based on operator needs. 6GR RAN1 specifications should avoid inflexible assumptions, enabling schedulers to allocate resources dynamically on a per-subframe or mini-slot basis while ensuring rapid transitions between RATs without interference. This flexibility also includes the ability to quickly turn off one RAT’s transmissions when the other requires full bandwidth.</w:t>
      </w:r>
    </w:p>
    <w:p w14:paraId="68994D5B">
      <w:pPr>
        <w:rPr>
          <w:b/>
          <w:i/>
        </w:rPr>
      </w:pPr>
      <w:r>
        <w:rPr>
          <w:rFonts w:hint="default" w:ascii="Times New Roman" w:hAnsi="Times New Roman" w:cs="Times New Roman"/>
          <w:sz w:val="21"/>
          <w:szCs w:val="21"/>
        </w:rPr>
        <w:t xml:space="preserve">- </w:t>
      </w:r>
      <w:r>
        <w:rPr>
          <w:b/>
        </w:rPr>
        <w:t>Ensuring Backward Compatibility:</w:t>
      </w:r>
      <w:r>
        <w:t xml:space="preserve"> MRSS must not compromise legacy 5G UEs’ performance or violate 5G specifications. 6GR activity should appear as manageable interference or remain unnoticed by 5G UEs, with all 5G signals and channels functioning as per standards. Backward compatibility may require 6GR to limit its performance (e.g., reducing transmit power during 5G control periods) to accommodate 5G, especially in the early years of 6GR deployment. Over time, as 5G usage declines, these constraints can be relaxed, but the initial design must prioritize coexistence and compliance with 5G standards.</w:t>
      </w:r>
    </w:p>
    <w:p w14:paraId="28F41B80">
      <w:pPr>
        <w:pStyle w:val="35"/>
        <w:numPr>
          <w:ilvl w:val="0"/>
          <w:numId w:val="9"/>
        </w:numPr>
        <w:tabs>
          <w:tab w:val="left" w:pos="1701"/>
        </w:tabs>
        <w:spacing w:before="240" w:after="240"/>
        <w:ind w:left="1134" w:hanging="1134"/>
        <w:rPr>
          <w:b/>
          <w:i/>
          <w:sz w:val="22"/>
          <w:szCs w:val="22"/>
        </w:rPr>
      </w:pPr>
      <w:r>
        <w:rPr>
          <w:b/>
          <w:i/>
          <w:sz w:val="22"/>
          <w:szCs w:val="22"/>
        </w:rPr>
        <w:t xml:space="preserve">: For MRSS between 5G and 6G, the following design principles should be considered. </w:t>
      </w:r>
    </w:p>
    <w:p w14:paraId="44D9209E">
      <w:pPr>
        <w:pStyle w:val="46"/>
        <w:numPr>
          <w:ilvl w:val="0"/>
          <w:numId w:val="10"/>
        </w:numPr>
        <w:spacing w:line="320" w:lineRule="exact"/>
        <w:ind w:left="-120" w:leftChars="0"/>
        <w:rPr>
          <w:rFonts w:ascii="Times New Roman" w:hAnsi="Times New Roman"/>
          <w:b/>
          <w:i/>
          <w:sz w:val="22"/>
          <w:szCs w:val="22"/>
        </w:rPr>
      </w:pPr>
      <w:r>
        <w:rPr>
          <w:rFonts w:hint="eastAsia" w:ascii="Times New Roman" w:hAnsi="Times New Roman"/>
          <w:b/>
          <w:i/>
          <w:sz w:val="22"/>
          <w:szCs w:val="22"/>
        </w:rPr>
        <w:t>M</w:t>
      </w:r>
      <w:r>
        <w:rPr>
          <w:rFonts w:ascii="Times New Roman" w:hAnsi="Times New Roman"/>
          <w:b/>
          <w:i/>
          <w:sz w:val="22"/>
          <w:szCs w:val="22"/>
        </w:rPr>
        <w:t>aximiz</w:t>
      </w:r>
      <w:r>
        <w:rPr>
          <w:rFonts w:hint="eastAsia" w:ascii="Times New Roman" w:hAnsi="Times New Roman"/>
          <w:b/>
          <w:i/>
          <w:sz w:val="22"/>
          <w:szCs w:val="22"/>
        </w:rPr>
        <w:t>ing s</w:t>
      </w:r>
      <w:r>
        <w:rPr>
          <w:rFonts w:ascii="Times New Roman" w:hAnsi="Times New Roman"/>
          <w:b/>
          <w:i/>
          <w:sz w:val="22"/>
          <w:szCs w:val="22"/>
        </w:rPr>
        <w:t xml:space="preserve">pectrum </w:t>
      </w:r>
      <w:r>
        <w:rPr>
          <w:rFonts w:hint="eastAsia" w:ascii="Times New Roman" w:hAnsi="Times New Roman"/>
          <w:b/>
          <w:i/>
          <w:sz w:val="22"/>
          <w:szCs w:val="22"/>
        </w:rPr>
        <w:t>e</w:t>
      </w:r>
      <w:r>
        <w:rPr>
          <w:rFonts w:ascii="Times New Roman" w:hAnsi="Times New Roman"/>
          <w:b/>
          <w:i/>
          <w:sz w:val="22"/>
          <w:szCs w:val="22"/>
        </w:rPr>
        <w:t>fficiency, to optimize resource utilization.</w:t>
      </w:r>
      <w:r>
        <w:rPr>
          <w:rFonts w:hint="eastAsia" w:ascii="Times New Roman" w:hAnsi="Times New Roman"/>
          <w:b/>
          <w:i/>
          <w:sz w:val="22"/>
          <w:szCs w:val="22"/>
        </w:rPr>
        <w:t xml:space="preserve"> </w:t>
      </w:r>
    </w:p>
    <w:p w14:paraId="164B6308">
      <w:pPr>
        <w:pStyle w:val="46"/>
        <w:numPr>
          <w:ilvl w:val="0"/>
          <w:numId w:val="10"/>
        </w:numPr>
        <w:spacing w:line="320" w:lineRule="exact"/>
        <w:ind w:left="-120" w:leftChars="0"/>
        <w:rPr>
          <w:rFonts w:ascii="Times New Roman" w:hAnsi="Times New Roman"/>
          <w:b/>
          <w:i/>
          <w:sz w:val="22"/>
          <w:szCs w:val="22"/>
        </w:rPr>
      </w:pPr>
      <w:r>
        <w:rPr>
          <w:rFonts w:ascii="Times New Roman" w:hAnsi="Times New Roman"/>
          <w:b/>
          <w:i/>
          <w:sz w:val="22"/>
          <w:szCs w:val="22"/>
        </w:rPr>
        <w:t>Minimizing Cross-RAT Interference, to ensure seamless coexistence.</w:t>
      </w:r>
    </w:p>
    <w:p w14:paraId="5FBDF4B1">
      <w:pPr>
        <w:pStyle w:val="46"/>
        <w:numPr>
          <w:ilvl w:val="0"/>
          <w:numId w:val="10"/>
        </w:numPr>
        <w:spacing w:line="320" w:lineRule="exact"/>
        <w:ind w:left="-120" w:leftChars="0"/>
        <w:rPr>
          <w:rFonts w:ascii="Times New Roman" w:hAnsi="Times New Roman"/>
          <w:b/>
          <w:i/>
          <w:sz w:val="22"/>
          <w:szCs w:val="22"/>
        </w:rPr>
      </w:pPr>
      <w:r>
        <w:rPr>
          <w:rFonts w:hint="eastAsia" w:ascii="Times New Roman" w:hAnsi="Times New Roman"/>
          <w:b/>
          <w:i/>
          <w:sz w:val="22"/>
          <w:szCs w:val="22"/>
        </w:rPr>
        <w:t xml:space="preserve">Enhancing </w:t>
      </w:r>
      <w:r>
        <w:rPr>
          <w:rFonts w:ascii="Times New Roman" w:hAnsi="Times New Roman"/>
          <w:b/>
          <w:i/>
          <w:sz w:val="22"/>
          <w:szCs w:val="22"/>
        </w:rPr>
        <w:t>flexibility</w:t>
      </w:r>
      <w:r>
        <w:rPr>
          <w:rFonts w:hint="eastAsia" w:ascii="Times New Roman" w:hAnsi="Times New Roman"/>
          <w:b/>
          <w:i/>
          <w:sz w:val="22"/>
          <w:szCs w:val="22"/>
        </w:rPr>
        <w:t xml:space="preserve"> </w:t>
      </w:r>
      <w:r>
        <w:rPr>
          <w:rFonts w:ascii="Times New Roman" w:hAnsi="Times New Roman"/>
          <w:b/>
          <w:i/>
          <w:sz w:val="22"/>
          <w:szCs w:val="22"/>
        </w:rPr>
        <w:t xml:space="preserve">in spectrum sharing, to adapt dynamically to network demands. </w:t>
      </w:r>
    </w:p>
    <w:p w14:paraId="422E2EF8">
      <w:pPr>
        <w:pStyle w:val="46"/>
        <w:numPr>
          <w:ilvl w:val="0"/>
          <w:numId w:val="10"/>
        </w:numPr>
        <w:spacing w:line="320" w:lineRule="exact"/>
        <w:ind w:left="-120" w:leftChars="0"/>
        <w:rPr>
          <w:rFonts w:ascii="Times New Roman" w:hAnsi="Times New Roman" w:eastAsia="宋体"/>
          <w:color w:val="000000" w:themeColor="text1"/>
          <w:sz w:val="22"/>
          <w:szCs w:val="22"/>
          <w:lang w:val="en-US"/>
          <w14:textFill>
            <w14:solidFill>
              <w14:schemeClr w14:val="tx1"/>
            </w14:solidFill>
          </w14:textFill>
        </w:rPr>
      </w:pPr>
      <w:r>
        <w:rPr>
          <w:rFonts w:hint="eastAsia" w:ascii="Times New Roman" w:hAnsi="Times New Roman"/>
          <w:b/>
          <w:i/>
          <w:sz w:val="22"/>
          <w:szCs w:val="22"/>
        </w:rPr>
        <w:t xml:space="preserve">Ensuring backward </w:t>
      </w:r>
      <w:r>
        <w:rPr>
          <w:rFonts w:ascii="Times New Roman" w:hAnsi="Times New Roman"/>
          <w:b/>
          <w:i/>
          <w:sz w:val="22"/>
          <w:szCs w:val="22"/>
        </w:rPr>
        <w:t>compatibility,</w:t>
      </w:r>
      <w:r>
        <w:rPr>
          <w:rFonts w:hint="eastAsia" w:ascii="Times New Roman" w:hAnsi="Times New Roman"/>
          <w:b/>
          <w:i/>
          <w:sz w:val="22"/>
          <w:szCs w:val="22"/>
        </w:rPr>
        <w:t xml:space="preserve"> to support legacy UEs without performance </w:t>
      </w:r>
      <w:r>
        <w:rPr>
          <w:rFonts w:ascii="Times New Roman" w:hAnsi="Times New Roman"/>
          <w:b/>
          <w:i/>
          <w:sz w:val="22"/>
          <w:szCs w:val="22"/>
        </w:rPr>
        <w:t>degradation</w:t>
      </w:r>
      <w:r>
        <w:rPr>
          <w:rFonts w:hint="eastAsia" w:ascii="Times New Roman" w:hAnsi="Times New Roman"/>
          <w:b/>
          <w:i/>
          <w:sz w:val="22"/>
          <w:szCs w:val="22"/>
        </w:rPr>
        <w:t xml:space="preserve">. </w:t>
      </w:r>
    </w:p>
    <w:p w14:paraId="36D23B2A">
      <w:pPr>
        <w:pStyle w:val="103"/>
        <w:tabs>
          <w:tab w:val="right" w:pos="9639"/>
        </w:tabs>
        <w:spacing w:after="0"/>
        <w:rPr>
          <w:rFonts w:ascii="Times New Roman" w:hAnsi="Times New Roman" w:eastAsia="宋体"/>
          <w:color w:val="000000" w:themeColor="text1"/>
          <w:sz w:val="22"/>
          <w:szCs w:val="22"/>
          <w:lang w:val="en-US"/>
          <w14:textFill>
            <w14:solidFill>
              <w14:schemeClr w14:val="tx1"/>
            </w14:solidFill>
          </w14:textFill>
        </w:rPr>
      </w:pPr>
    </w:p>
    <w:p w14:paraId="740CCF04">
      <w:pPr>
        <w:rPr>
          <w:rFonts w:hint="default"/>
          <w:lang w:val="en-US" w:eastAsia="zh-CN"/>
        </w:rPr>
      </w:pPr>
    </w:p>
    <w:p w14:paraId="65C9E05F">
      <w:pPr>
        <w:pStyle w:val="3"/>
        <w:bidi w:val="0"/>
        <w:ind w:left="576" w:leftChars="0" w:hanging="576" w:firstLineChars="0"/>
        <w:rPr>
          <w:rFonts w:hint="default"/>
          <w:lang w:val="en-US" w:eastAsia="zh-CN"/>
        </w:rPr>
      </w:pPr>
      <w:r>
        <w:rPr>
          <w:rFonts w:hint="eastAsia"/>
          <w:lang w:val="en-US" w:eastAsia="zh-CN"/>
        </w:rPr>
        <w:t xml:space="preserve"> </w:t>
      </w:r>
      <w:r>
        <w:rPr>
          <w:rFonts w:hint="default"/>
          <w:lang w:val="en-US" w:eastAsia="zh-CN"/>
        </w:rPr>
        <w:t>Synchronization Signal Structure and Periodicity in 6G</w:t>
      </w:r>
    </w:p>
    <w:p w14:paraId="008A6009">
      <w:pPr>
        <w:pStyle w:val="101"/>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The design of the primary synchronization signals and broadcast channel (e.g., the SS/PBCH block in NR) in 6G is under scrutiny to address new requirements. In 5G NR, the synchronization signal block (SSB) is transmitted periodically (periodicity configurable between 5 ms and 160 ms), with a certain pattern (e.g., up to 64 beams in mmWave, etc.). Key questions for 6G sync signals include: how to maintain “instant access” for mobile UEs while minimizing overhead (especially for idle or IoT UEs), how to support larger cell search spaces (potentially more beams, frequencies), and how to accommodate NTN where timing may be offset. Early guidance from the study item suggests identifying high-level aspects that impact 6G synchronization structure and periodicity. Some considerations are: </w:t>
      </w:r>
    </w:p>
    <w:p w14:paraId="20F2B644">
      <w:pPr>
        <w:pStyle w:val="101"/>
        <w:rPr>
          <w:rFonts w:hint="eastAsia" w:ascii="Times New Roman" w:hAnsi="Times New Roman" w:cs="Times New Roman"/>
          <w:b w:val="0"/>
          <w:bCs w:val="0"/>
          <w:color w:val="auto"/>
          <w:sz w:val="21"/>
          <w:szCs w:val="21"/>
          <w:highlight w:val="none"/>
          <w:lang w:val="en-US" w:eastAsia="zh-CN"/>
        </w:rPr>
      </w:pPr>
      <w:r>
        <w:rPr>
          <w:rFonts w:hint="default" w:ascii="Times New Roman" w:hAnsi="Times New Roman" w:cs="Times New Roman"/>
          <w:b w:val="0"/>
          <w:bCs w:val="0"/>
          <w:color w:val="auto"/>
          <w:sz w:val="21"/>
          <w:szCs w:val="21"/>
        </w:rPr>
        <w:t xml:space="preserve">- </w:t>
      </w:r>
      <w:r>
        <w:rPr>
          <w:rFonts w:hint="default" w:ascii="Times New Roman" w:hAnsi="Times New Roman" w:cs="Times New Roman"/>
          <w:b/>
          <w:bCs/>
          <w:color w:val="auto"/>
          <w:sz w:val="21"/>
          <w:szCs w:val="21"/>
        </w:rPr>
        <w:t>Periodic vs on-demand sync</w:t>
      </w:r>
      <w:r>
        <w:rPr>
          <w:rFonts w:hint="default" w:ascii="Times New Roman" w:hAnsi="Times New Roman" w:cs="Times New Roman"/>
          <w:b w:val="0"/>
          <w:bCs w:val="0"/>
          <w:color w:val="auto"/>
          <w:sz w:val="21"/>
          <w:szCs w:val="21"/>
        </w:rPr>
        <w:t>: Can 6G reduce always-on broadcasts? 5G’s design was “ultra-lean” (no always-on cell-specific signals except the SSB). 6G could go further: perhaps have ve</w:t>
      </w:r>
      <w:r>
        <w:rPr>
          <w:rFonts w:hint="default" w:ascii="Times New Roman" w:hAnsi="Times New Roman" w:cs="Times New Roman"/>
          <w:b w:val="0"/>
          <w:bCs w:val="0"/>
          <w:color w:val="auto"/>
          <w:sz w:val="21"/>
          <w:szCs w:val="21"/>
          <w:highlight w:val="none"/>
        </w:rPr>
        <w:t xml:space="preserve">ry infrequent periodic broadcasts and supplement with on-demand sync bursts when UEs are known to be present. </w:t>
      </w:r>
      <w:r>
        <w:rPr>
          <w:rFonts w:hint="eastAsia" w:ascii="Times New Roman" w:hAnsi="Times New Roman" w:cs="Times New Roman"/>
          <w:b w:val="0"/>
          <w:bCs w:val="0"/>
          <w:color w:val="auto"/>
          <w:sz w:val="21"/>
          <w:szCs w:val="21"/>
          <w:highlight w:val="none"/>
          <w:lang w:val="en-US" w:eastAsia="zh-CN"/>
        </w:rPr>
        <w:t xml:space="preserve"> </w:t>
      </w:r>
    </w:p>
    <w:p w14:paraId="0525750E">
      <w:pPr>
        <w:pStyle w:val="101"/>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w:t>
      </w:r>
      <w:r>
        <w:rPr>
          <w:rFonts w:hint="default" w:ascii="Times New Roman" w:hAnsi="Times New Roman" w:cs="Times New Roman"/>
          <w:b/>
          <w:bCs/>
          <w:color w:val="auto"/>
          <w:sz w:val="21"/>
          <w:szCs w:val="21"/>
        </w:rPr>
        <w:t>Wake-up signals</w:t>
      </w:r>
      <w:r>
        <w:rPr>
          <w:rFonts w:hint="default" w:ascii="Times New Roman" w:hAnsi="Times New Roman" w:cs="Times New Roman"/>
          <w:b w:val="0"/>
          <w:bCs w:val="0"/>
          <w:color w:val="auto"/>
          <w:sz w:val="21"/>
          <w:szCs w:val="21"/>
        </w:rPr>
        <w:t xml:space="preserve">: Indeed, integrating a wake-up signal (WUS) concept is highlighted for 6G. A wake-up signal is a very short, simple signal that can be detected by a low-power receiver circuit, indicating the device should fully wake to receive data or read system info. 3GPP has considered WUS in NR (Rel-17 for eDRX improvement). For 6G, long DRX cycles and wake-up signals </w:t>
      </w:r>
      <w:r>
        <w:rPr>
          <w:rFonts w:hint="default" w:ascii="Times New Roman" w:hAnsi="Times New Roman" w:cs="Times New Roman"/>
          <w:b w:val="0"/>
          <w:bCs w:val="0"/>
          <w:i/>
          <w:iCs/>
          <w:color w:val="auto"/>
          <w:sz w:val="21"/>
          <w:szCs w:val="21"/>
        </w:rPr>
        <w:t>“should be part of the first release”</w:t>
      </w:r>
      <w:r>
        <w:rPr>
          <w:rFonts w:hint="default" w:ascii="Times New Roman" w:hAnsi="Times New Roman" w:cs="Times New Roman"/>
          <w:b w:val="0"/>
          <w:bCs w:val="0"/>
          <w:color w:val="auto"/>
          <w:sz w:val="21"/>
          <w:szCs w:val="21"/>
        </w:rPr>
        <w:t xml:space="preserve"> to benefit LPWA devices. The presence of a wake-up signal will influence sync structure – it might be transmitted just before a paging occasion or be embedded in the sync block periodically to tell certain UEs when to listen. </w:t>
      </w:r>
    </w:p>
    <w:p w14:paraId="34A1E9E9">
      <w:pPr>
        <w:pStyle w:val="5"/>
        <w:rPr>
          <w:rFonts w:hint="default" w:eastAsia="宋体"/>
          <w:b w:val="0"/>
          <w:bCs w:val="0"/>
          <w:color w:val="auto"/>
          <w:lang w:val="en-US" w:eastAsia="zh-CN"/>
        </w:rPr>
      </w:pPr>
      <w:r>
        <w:rPr>
          <w:rFonts w:hint="default" w:ascii="Times New Roman" w:hAnsi="Times New Roman" w:cs="Times New Roman"/>
          <w:b w:val="0"/>
          <w:bCs w:val="0"/>
          <w:color w:val="auto"/>
          <w:sz w:val="21"/>
          <w:szCs w:val="21"/>
        </w:rPr>
        <w:t>-</w:t>
      </w:r>
      <w:r>
        <w:rPr>
          <w:rFonts w:hint="default" w:ascii="Times New Roman" w:hAnsi="Times New Roman" w:cs="Times New Roman"/>
          <w:b/>
          <w:bCs/>
          <w:color w:val="auto"/>
          <w:sz w:val="21"/>
          <w:szCs w:val="21"/>
        </w:rPr>
        <w:t xml:space="preserve"> Periodicity and beams</w:t>
      </w:r>
      <w:r>
        <w:rPr>
          <w:rFonts w:hint="default" w:ascii="Times New Roman" w:hAnsi="Times New Roman" w:cs="Times New Roman"/>
          <w:b w:val="0"/>
          <w:bCs w:val="0"/>
          <w:color w:val="auto"/>
          <w:sz w:val="21"/>
          <w:szCs w:val="21"/>
        </w:rPr>
        <w:t>: 6G may allow even longer SSB periodicities for devices that don’t need frequent cell search (e.g., 320 ms or more), whereas high-mobility devices might require shorter. Balancing this, perhaps the gNB could simultaneously offer multiple SSB periodicities</w:t>
      </w:r>
      <w:r>
        <w:rPr>
          <w:rFonts w:hint="eastAsia" w:ascii="Times New Roman" w:hAnsi="Times New Roman" w:cs="Times New Roman"/>
          <w:b w:val="0"/>
          <w:bCs w:val="0"/>
          <w:color w:val="auto"/>
          <w:sz w:val="21"/>
          <w:szCs w:val="21"/>
          <w:lang w:val="en-US" w:eastAsia="zh-CN"/>
        </w:rPr>
        <w:t xml:space="preserve">. </w:t>
      </w:r>
    </w:p>
    <w:p w14:paraId="50238D46">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w:t>
      </w:r>
      <w:r>
        <w:rPr>
          <w:rFonts w:hint="default" w:ascii="Times New Roman" w:hAnsi="Times New Roman" w:cs="Times New Roman"/>
          <w:b/>
          <w:bCs/>
          <w:color w:val="auto"/>
          <w:sz w:val="21"/>
          <w:szCs w:val="21"/>
        </w:rPr>
        <w:t>Lessons from NR</w:t>
      </w:r>
      <w:r>
        <w:rPr>
          <w:rFonts w:hint="default" w:ascii="Times New Roman" w:hAnsi="Times New Roman" w:cs="Times New Roman"/>
          <w:b w:val="0"/>
          <w:bCs w:val="0"/>
          <w:color w:val="auto"/>
          <w:sz w:val="21"/>
          <w:szCs w:val="21"/>
        </w:rPr>
        <w:t>: In LTE, sync signals were fixed and always 10 ms. NR introduced flexibility (with periodicities up to 160 ms and bursty transmission in beams). One lesson is that at very low periodicity (e.g., 160 ms), initial access latency increases and cell ID detection is slower; however, it greatly reduces overhead for idle mode. 6G might further allow that trade-off to be configurable or even adaptive: e.g., a cell could operate in a “lean sync” mode normally (long interval) and switch to “fast sync” mode when it detects many mobiles (short interval).</w:t>
      </w:r>
    </w:p>
    <w:p w14:paraId="2777FC67">
      <w:pPr>
        <w:pStyle w:val="5"/>
        <w:rPr>
          <w:rFonts w:hint="default" w:ascii="Times New Roman" w:hAnsi="Times New Roman" w:cs="Times New Roman"/>
          <w:b w:val="0"/>
          <w:bCs w:val="0"/>
          <w:color w:val="auto"/>
          <w:sz w:val="21"/>
          <w:szCs w:val="21"/>
        </w:rPr>
      </w:pPr>
      <w:r>
        <w:rPr>
          <w:rFonts w:hint="default" w:ascii="Times New Roman" w:hAnsi="Times New Roman" w:cs="Times New Roman"/>
          <w:b w:val="0"/>
          <w:bCs w:val="0"/>
          <w:color w:val="auto"/>
          <w:sz w:val="21"/>
          <w:szCs w:val="21"/>
        </w:rPr>
        <w:t xml:space="preserve">- </w:t>
      </w:r>
      <w:r>
        <w:rPr>
          <w:rFonts w:hint="default" w:ascii="Times New Roman" w:hAnsi="Times New Roman" w:cs="Times New Roman"/>
          <w:b/>
          <w:bCs/>
          <w:color w:val="auto"/>
          <w:sz w:val="21"/>
          <w:szCs w:val="21"/>
        </w:rPr>
        <w:t>NTN and sync: For satellites (NTN),</w:t>
      </w:r>
      <w:r>
        <w:rPr>
          <w:rFonts w:hint="default" w:ascii="Times New Roman" w:hAnsi="Times New Roman" w:cs="Times New Roman"/>
          <w:b w:val="0"/>
          <w:bCs w:val="0"/>
          <w:color w:val="auto"/>
          <w:sz w:val="21"/>
          <w:szCs w:val="21"/>
        </w:rPr>
        <w:t xml:space="preserve"> the sync signal structure might need adjustments for large Doppler – e.g., a wider subcarrier spacing or special pre-compensation in PSS/SSS. Also, a satellite might broadcast sync less frequently due to power limits, meaning devices must wait longer to acquire. Harmonizing TN and NTN sync is explicitly a goal.</w:t>
      </w:r>
    </w:p>
    <w:p w14:paraId="108157CD">
      <w:pPr>
        <w:pStyle w:val="5"/>
        <w:rPr>
          <w:rFonts w:hint="default" w:ascii="Times New Roman" w:hAnsi="Times New Roman" w:cs="Times New Roman"/>
          <w:b w:val="0"/>
          <w:bCs w:val="0"/>
          <w:color w:val="auto"/>
          <w:sz w:val="21"/>
          <w:szCs w:val="21"/>
        </w:rPr>
      </w:pPr>
      <w:r>
        <w:rPr>
          <w:rFonts w:hint="eastAsia" w:ascii="Times New Roman" w:hAnsi="Times New Roman" w:eastAsia="宋体" w:cs="Times New Roman"/>
          <w:b w:val="0"/>
          <w:bCs w:val="0"/>
          <w:color w:val="auto"/>
          <w:sz w:val="21"/>
          <w:szCs w:val="21"/>
          <w:lang w:val="en-US" w:eastAsia="zh-CN"/>
        </w:rPr>
        <w:t>Based on the above analysis, we believe that r</w:t>
      </w:r>
      <w:r>
        <w:rPr>
          <w:rFonts w:hint="default" w:ascii="Times New Roman" w:hAnsi="Times New Roman" w:cs="Times New Roman"/>
          <w:b w:val="0"/>
          <w:bCs w:val="0"/>
          <w:color w:val="auto"/>
          <w:sz w:val="21"/>
          <w:szCs w:val="21"/>
        </w:rPr>
        <w:t xml:space="preserve">edesigning the sync signals offers a chance to reduce protocol overhead and power consumption. </w:t>
      </w:r>
      <w:r>
        <w:rPr>
          <w:rFonts w:hint="default" w:ascii="Times New Roman" w:hAnsi="Times New Roman" w:cs="Times New Roman"/>
          <w:b w:val="0"/>
          <w:bCs w:val="0"/>
          <w:color w:val="auto"/>
          <w:sz w:val="21"/>
          <w:szCs w:val="21"/>
        </w:rPr>
        <w:t>A flexible design could have it both ways by configuring different SSB types for different device groups. There’s also an interplay with spectrum and bandwidth: if 6G supports very wide bandwidths, scanning them for sync could be slow; perhaps a narrower sync band</w:t>
      </w:r>
      <w:r>
        <w:rPr>
          <w:rFonts w:hint="eastAsia" w:cs="Times New Roman"/>
          <w:b w:val="0"/>
          <w:bCs w:val="0"/>
          <w:color w:val="auto"/>
          <w:sz w:val="21"/>
          <w:szCs w:val="21"/>
          <w:lang w:val="en-US" w:eastAsia="zh-CN"/>
        </w:rPr>
        <w:t xml:space="preserve"> </w:t>
      </w:r>
      <w:r>
        <w:rPr>
          <w:rFonts w:hint="default" w:ascii="Times New Roman" w:hAnsi="Times New Roman" w:cs="Times New Roman"/>
          <w:b w:val="0"/>
          <w:bCs w:val="0"/>
          <w:color w:val="auto"/>
          <w:sz w:val="21"/>
          <w:szCs w:val="21"/>
        </w:rPr>
        <w:t xml:space="preserve">can simplify search. </w:t>
      </w:r>
    </w:p>
    <w:p w14:paraId="05B6A847">
      <w:pPr>
        <w:pStyle w:val="35"/>
        <w:numPr>
          <w:ilvl w:val="0"/>
          <w:numId w:val="9"/>
        </w:numPr>
        <w:tabs>
          <w:tab w:val="left" w:pos="1701"/>
        </w:tabs>
        <w:spacing w:before="240" w:after="240"/>
        <w:ind w:left="1134" w:hanging="1134"/>
        <w:rPr>
          <w:rFonts w:hint="default" w:eastAsia="等线" w:cs="Times New Roman"/>
          <w:b/>
          <w:bCs/>
          <w:i/>
          <w:iCs/>
          <w:sz w:val="21"/>
          <w:szCs w:val="21"/>
          <w:lang w:val="en-US" w:eastAsia="zh-CN"/>
        </w:rPr>
      </w:pPr>
      <w:r>
        <w:rPr>
          <w:rFonts w:hint="eastAsia" w:ascii="Times New Roman" w:hAnsi="Times New Roman" w:cs="Times New Roman"/>
          <w:b/>
          <w:bCs/>
          <w:sz w:val="21"/>
          <w:szCs w:val="21"/>
          <w:lang w:val="en-US" w:eastAsia="zh-CN"/>
        </w:rPr>
        <w:t xml:space="preserve"> </w:t>
      </w:r>
      <w:r>
        <w:rPr>
          <w:rFonts w:hint="eastAsia" w:ascii="Times New Roman" w:hAnsi="Times New Roman" w:eastAsia="等线" w:cs="Times New Roman"/>
          <w:b/>
          <w:bCs/>
          <w:i/>
          <w:iCs/>
          <w:sz w:val="21"/>
          <w:szCs w:val="21"/>
        </w:rPr>
        <w:t xml:space="preserve">: </w:t>
      </w:r>
      <w:r>
        <w:rPr>
          <w:rFonts w:hint="eastAsia" w:eastAsia="等线" w:cs="Times New Roman"/>
          <w:b/>
          <w:bCs/>
          <w:i/>
          <w:iCs/>
          <w:sz w:val="21"/>
          <w:szCs w:val="21"/>
          <w:lang w:val="en-US" w:eastAsia="zh-CN"/>
        </w:rPr>
        <w:t xml:space="preserve">For synchronization signal design, several high-level aspects should be considered, such as on demand synchronization, mobility, </w:t>
      </w:r>
      <w:r>
        <w:rPr>
          <w:rFonts w:hint="default" w:eastAsia="等线" w:cs="Times New Roman"/>
          <w:b/>
          <w:bCs/>
          <w:i/>
          <w:iCs/>
          <w:sz w:val="21"/>
          <w:szCs w:val="21"/>
          <w:lang w:val="en-US" w:eastAsia="zh-CN"/>
        </w:rPr>
        <w:t>low-power</w:t>
      </w:r>
      <w:r>
        <w:rPr>
          <w:rFonts w:hint="eastAsia" w:eastAsia="等线" w:cs="Times New Roman"/>
          <w:b/>
          <w:bCs/>
          <w:i/>
          <w:iCs/>
          <w:sz w:val="21"/>
          <w:szCs w:val="21"/>
          <w:lang w:val="en-US" w:eastAsia="zh-CN"/>
        </w:rPr>
        <w:t xml:space="preserve"> wake-up signals，NTN scenario, </w:t>
      </w:r>
      <w:r>
        <w:rPr>
          <w:rFonts w:hint="default" w:eastAsia="等线" w:cs="Times New Roman"/>
          <w:b/>
          <w:bCs/>
          <w:i/>
          <w:iCs/>
          <w:sz w:val="21"/>
          <w:szCs w:val="21"/>
          <w:lang w:val="en-US" w:eastAsia="zh-CN"/>
        </w:rPr>
        <w:t>spectrum and bandwidth</w:t>
      </w:r>
      <w:r>
        <w:rPr>
          <w:rFonts w:hint="eastAsia" w:eastAsia="等线" w:cs="Times New Roman"/>
          <w:b/>
          <w:bCs/>
          <w:i/>
          <w:iCs/>
          <w:sz w:val="21"/>
          <w:szCs w:val="21"/>
          <w:lang w:val="en-US" w:eastAsia="zh-CN"/>
        </w:rPr>
        <w:t>,</w:t>
      </w:r>
      <w:r>
        <w:rPr>
          <w:rFonts w:hint="eastAsia" w:eastAsia="等线" w:cs="Times New Roman"/>
          <w:b/>
          <w:bCs/>
          <w:i/>
          <w:iCs/>
          <w:sz w:val="21"/>
          <w:szCs w:val="21"/>
          <w:lang w:val="en-US" w:eastAsia="zh-CN"/>
        </w:rPr>
        <w:t xml:space="preserve"> and so on. </w:t>
      </w:r>
    </w:p>
    <w:p w14:paraId="5020C791">
      <w:pPr>
        <w:pStyle w:val="35"/>
        <w:numPr>
          <w:ilvl w:val="0"/>
          <w:numId w:val="0"/>
          <w:ins w:id="0" w:author="迪" w:date="2025-08-15T13:23:57Z"/>
        </w:numPr>
        <w:tabs>
          <w:tab w:val="left" w:pos="1701"/>
        </w:tabs>
        <w:spacing w:before="240" w:after="240"/>
        <w:ind w:left="1134" w:hanging="1134"/>
        <w:rPr>
          <w:rFonts w:hint="eastAsia" w:ascii="Times New Roman" w:hAnsi="Times New Roman" w:eastAsia="等线" w:cs="Times New Roman"/>
          <w:b/>
          <w:bCs/>
          <w:sz w:val="21"/>
          <w:szCs w:val="21"/>
          <w:lang w:val="en-US" w:eastAsia="zh-CN"/>
        </w:rPr>
      </w:pPr>
      <w:r>
        <w:rPr>
          <w:rFonts w:hint="eastAsia" w:ascii="Times New Roman" w:hAnsi="Times New Roman" w:cs="Times New Roman"/>
          <w:b/>
          <w:bCs/>
          <w:sz w:val="21"/>
          <w:szCs w:val="21"/>
          <w:lang w:val="en-US" w:eastAsia="zh-CN"/>
        </w:rPr>
        <w:t xml:space="preserve"> </w:t>
      </w:r>
    </w:p>
    <w:p w14:paraId="62DD679A">
      <w:pPr>
        <w:pStyle w:val="3"/>
        <w:bidi w:val="0"/>
        <w:ind w:left="576" w:leftChars="0" w:hanging="576" w:firstLineChars="0"/>
        <w:rPr>
          <w:rFonts w:hint="default"/>
          <w:lang w:val="en-US" w:eastAsia="zh-CN"/>
        </w:rPr>
      </w:pPr>
      <w:r>
        <w:rPr>
          <w:rFonts w:hint="eastAsia"/>
          <w:lang w:val="en-US" w:eastAsia="zh-CN"/>
        </w:rPr>
        <w:t xml:space="preserve"> </w:t>
      </w:r>
      <w:r>
        <w:rPr>
          <w:rFonts w:hint="default"/>
          <w:lang w:val="en-US" w:eastAsia="zh-CN"/>
        </w:rPr>
        <w:t>Spectrum Utilization and Aggregation Framework</w:t>
      </w:r>
    </w:p>
    <w:p w14:paraId="692D10BD">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This </w:t>
      </w:r>
      <w:r>
        <w:rPr>
          <w:rFonts w:hint="eastAsia" w:ascii="Times New Roman" w:hAnsi="Times New Roman" w:cs="Times New Roman"/>
          <w:sz w:val="21"/>
          <w:szCs w:val="21"/>
          <w:lang w:val="en-US" w:eastAsia="zh-CN"/>
        </w:rPr>
        <w:t xml:space="preserve">part </w:t>
      </w:r>
      <w:r>
        <w:rPr>
          <w:rFonts w:hint="default" w:ascii="Times New Roman" w:hAnsi="Times New Roman" w:cs="Times New Roman"/>
          <w:sz w:val="21"/>
          <w:szCs w:val="21"/>
        </w:rPr>
        <w:t xml:space="preserve">looks at how 6G can make the best use of available spectrum, including carrier aggregation (CA), dual connectivity (DC), and new spectrum ranges. In 5G, the framework included CA across contiguous or non-contiguous carriers, dual connectivity across different gNBs/RATs, and the Bandwidth Part mechanism for intra-carrier utilization. 6G will likely operate over an even broader range of frequencies, and possibly in new band types like upper mid-band (7–15 GHz). Efficient spectrum utilization means a few things: </w:t>
      </w:r>
    </w:p>
    <w:p w14:paraId="0CB9EC85">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Higher spectral efficiency (bits/Hz):</w:t>
      </w:r>
      <w:r>
        <w:rPr>
          <w:rFonts w:hint="default" w:ascii="Times New Roman" w:hAnsi="Times New Roman" w:cs="Times New Roman"/>
          <w:sz w:val="21"/>
          <w:szCs w:val="21"/>
        </w:rPr>
        <w:t xml:space="preserve"> Through improved coding/modulation, MIMO, etc., 6G should transmit more data in a given bandwidth than 5G. This is straightforward evolution (e.g., maybe 6G aims for &gt;30 bps/Hz in favorable conditions vs ~bit/Hz numbers today). It’s mentioned that improved bits per Hz helps reduce need for more spectrum or base stations. </w:t>
      </w:r>
    </w:p>
    <w:p w14:paraId="228D0EED">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Aggregation of spectrum</w:t>
      </w:r>
      <w:r>
        <w:rPr>
          <w:rFonts w:hint="default" w:ascii="Times New Roman" w:hAnsi="Times New Roman" w:cs="Times New Roman"/>
          <w:sz w:val="21"/>
          <w:szCs w:val="21"/>
        </w:rPr>
        <w:t xml:space="preserve">: 6G will almost certainly require aggregating multiple bands to achieve extreme data rates. The framework for CA may need expansion to support many more carriers. The mention “aggregation framework” and lessons from NR suggests reconsidering how CA is signaled and managed. </w:t>
      </w:r>
    </w:p>
    <w:p w14:paraId="54E74FCA">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Lessons from NR CA/DC</w:t>
      </w:r>
      <w:r>
        <w:rPr>
          <w:rFonts w:hint="default" w:ascii="Times New Roman" w:hAnsi="Times New Roman" w:cs="Times New Roman"/>
          <w:sz w:val="21"/>
          <w:szCs w:val="21"/>
        </w:rPr>
        <w:t xml:space="preserve">: One pain point has been the complexity of cross-carrier scheduling and the overhead of maintaining multiple timing references for different cells. In NR, each component carrier can have its own SSB and timing, complicating things like synchronization and measurements. Perhaps 6G can introduce a </w:t>
      </w:r>
      <w:r>
        <w:rPr>
          <w:rFonts w:hint="default" w:ascii="Times New Roman" w:hAnsi="Times New Roman" w:cs="Times New Roman"/>
          <w:b/>
          <w:bCs/>
          <w:sz w:val="21"/>
          <w:szCs w:val="21"/>
        </w:rPr>
        <w:t>common scheduling and control channel across aggregated carriers</w:t>
      </w:r>
      <w:r>
        <w:rPr>
          <w:rFonts w:hint="default" w:ascii="Times New Roman" w:hAnsi="Times New Roman" w:cs="Times New Roman"/>
          <w:sz w:val="21"/>
          <w:szCs w:val="21"/>
        </w:rPr>
        <w:t xml:space="preserve">. For instance, a gNB could send one downlink control channel that covers scheduling for multiple bands at once, so the UE doesn’t need to decode separate control in each band. This was partially addressed by NR’s Cross-Carrier Scheduling feature, but could be more tightly integrated in 6G. </w:t>
      </w:r>
    </w:p>
    <w:p w14:paraId="4CFC2E6A">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Spectrum sharing/duplex flexibility</w:t>
      </w:r>
      <w:r>
        <w:rPr>
          <w:rFonts w:hint="default" w:ascii="Times New Roman" w:hAnsi="Times New Roman" w:cs="Times New Roman"/>
          <w:sz w:val="21"/>
          <w:szCs w:val="21"/>
        </w:rPr>
        <w:t xml:space="preserve">: Already touched by MRSS and duplex issues, 6G’s spectrum framework should consider integrated unlicensed spectrum use and possibly sharing frameworks. It might allow fragmented chunks to be stitched virtually. </w:t>
      </w:r>
    </w:p>
    <w:p w14:paraId="2EA61468">
      <w:pPr>
        <w:pStyle w:val="101"/>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Operational framework</w:t>
      </w:r>
      <w:r>
        <w:rPr>
          <w:rFonts w:hint="default" w:ascii="Times New Roman" w:hAnsi="Times New Roman" w:cs="Times New Roman"/>
          <w:sz w:val="21"/>
          <w:szCs w:val="21"/>
        </w:rPr>
        <w:t xml:space="preserve">: Perhaps define modes like: contiguous wideband mode vs. fragmented spectrum mode, with different assumptions for UE RF. The standard might need to accommodate both a high-end UE that has multiple transceivers (capable of simultaneous multi-band reception) and a low-end that hops across bands sequentially. </w:t>
      </w:r>
    </w:p>
    <w:p w14:paraId="552AE76C">
      <w:pPr>
        <w:pStyle w:val="5"/>
        <w:rPr>
          <w:rFonts w:hint="eastAsia" w:cs="Times New Roman"/>
          <w:sz w:val="21"/>
          <w:szCs w:val="21"/>
          <w:lang w:val="en-US" w:eastAsia="zh-CN"/>
        </w:rPr>
      </w:pPr>
      <w:r>
        <w:rPr>
          <w:rFonts w:hint="default" w:ascii="Times New Roman" w:hAnsi="Times New Roman" w:cs="Times New Roman"/>
          <w:sz w:val="21"/>
          <w:szCs w:val="21"/>
        </w:rPr>
        <w:t xml:space="preserve">Pushing spectrum efficiency often involves more complexity: e.g., higher-order MIMO or modulation yields diminishing returns and requires more signal processing. But it’s necessary to meet traffic demand without unlimited new spectrum. </w:t>
      </w:r>
      <w:r>
        <w:rPr>
          <w:rFonts w:hint="eastAsia" w:cs="Times New Roman"/>
          <w:sz w:val="21"/>
          <w:szCs w:val="21"/>
          <w:lang w:val="en-US" w:eastAsia="zh-CN"/>
        </w:rPr>
        <w:t>Based on the above analysis, we believe that 6G should adopt a unified spectrum utilization framework that integrates flexible carrier aggregation, dynamic bandwidth parts, and intelligent scheduling to maximize efficiency.</w:t>
      </w:r>
    </w:p>
    <w:bookmarkEnd w:id="3"/>
    <w:p w14:paraId="53C2FD49">
      <w:pPr>
        <w:rPr>
          <w:rFonts w:hint="eastAsia"/>
          <w:lang w:val="en-US" w:eastAsia="zh-CN"/>
        </w:rPr>
      </w:pPr>
      <w:bookmarkStart w:id="4" w:name="_Ref129681832"/>
    </w:p>
    <w:p w14:paraId="2C579715">
      <w:pPr>
        <w:rPr>
          <w:rFonts w:hint="default"/>
          <w:lang w:val="en-US" w:eastAsia="zh-CN"/>
        </w:rPr>
      </w:pPr>
    </w:p>
    <w:p w14:paraId="15F09346">
      <w:pPr>
        <w:pStyle w:val="3"/>
        <w:bidi w:val="0"/>
        <w:ind w:left="576" w:leftChars="0" w:hanging="576" w:firstLineChars="0"/>
        <w:rPr>
          <w:rFonts w:hint="default"/>
          <w:lang w:val="en-US" w:eastAsia="zh-CN"/>
        </w:rPr>
      </w:pPr>
      <w:bookmarkStart w:id="5" w:name="X717805167801775b185646d901e534900d71bc5"/>
      <w:r>
        <w:rPr>
          <w:rFonts w:hint="eastAsia" w:ascii="Times New Roman" w:hAnsi="Times New Roman" w:cs="Times New Roman"/>
          <w:b/>
          <w:bCs/>
          <w:sz w:val="21"/>
          <w:szCs w:val="21"/>
          <w:lang w:val="en-US" w:eastAsia="zh-CN"/>
        </w:rPr>
        <w:t xml:space="preserve"> </w:t>
      </w:r>
      <w:r>
        <w:rPr>
          <w:rFonts w:hint="eastAsia"/>
          <w:lang w:val="en-US" w:eastAsia="zh-CN"/>
        </w:rPr>
        <w:t xml:space="preserve"> </w:t>
      </w:r>
      <w:r>
        <w:rPr>
          <w:rFonts w:hint="default"/>
          <w:lang w:val="en-US" w:eastAsia="zh-CN"/>
        </w:rPr>
        <w:t>Harmonization of TN and NTN</w:t>
      </w:r>
    </w:p>
    <w:bookmarkEnd w:id="5"/>
    <w:p w14:paraId="6903345E">
      <w:pPr>
        <w:pStyle w:val="101"/>
        <w:rPr>
          <w:rFonts w:hint="default" w:ascii="Times New Roman" w:hAnsi="Times New Roman" w:cs="Times New Roman"/>
          <w:sz w:val="21"/>
          <w:szCs w:val="21"/>
        </w:rPr>
      </w:pPr>
      <w:r>
        <w:rPr>
          <w:rFonts w:hint="default" w:ascii="Times New Roman" w:hAnsi="Times New Roman" w:cs="Times New Roman"/>
          <w:sz w:val="21"/>
          <w:szCs w:val="21"/>
        </w:rPr>
        <w:t>5G took the initial steps to incorporate NTNs, such as satellite communication and high-altitude platform systems (HAPS), into the standard. For instance, Release 17 introduced NTN support for NR and IoT. In 6G, the objective is to achieve a harmonized design for TN and NTN, ensuring that the same 6G air interface can operate in satellite links with minimal modifications. NTNs have unique characteristics, including very long propagation delays (e.g., over 500 ms round-trip time for GEO satellites), significant Doppler shifts caused by satellite movement (e.g., up to approximately ±25 ppm frequency offset for LEO satellites, as observed in 5G NTN studies), and, at times, limited link availability due to satellite passes.</w:t>
      </w:r>
    </w:p>
    <w:p w14:paraId="44564506">
      <w:pPr>
        <w:pStyle w:val="101"/>
        <w:rPr>
          <w:rFonts w:hint="default" w:ascii="Times New Roman" w:hAnsi="Times New Roman" w:cs="Times New Roman"/>
          <w:sz w:val="21"/>
          <w:szCs w:val="21"/>
        </w:rPr>
      </w:pPr>
      <w:r>
        <w:rPr>
          <w:rFonts w:hint="default" w:ascii="Times New Roman" w:hAnsi="Times New Roman" w:cs="Times New Roman"/>
          <w:sz w:val="21"/>
          <w:szCs w:val="21"/>
        </w:rPr>
        <w:t>In 5G NTN, the solutions implemented included extending the timing advance range, adjusting HARQ timelines, compensating for Doppler shifts (e.g., satellites pre-compensating downlink frequencies while UEs adjust uplink frequencies), and leveraging external systems such as GNSS to assist with UE location and timing. For NB-IoT/LTE-M NTN, the approach largely mirrored NR NTN solutions, incorporating methods like frequency pre-compensation wherever feasible.</w:t>
      </w:r>
      <w:r>
        <w:rPr>
          <w:rFonts w:hint="default" w:ascii="Times New Roman" w:hAnsi="Times New Roman" w:cs="Times New Roman"/>
          <w:sz w:val="21"/>
          <w:szCs w:val="21"/>
        </w:rPr>
        <w:t xml:space="preserve">However, a limitation was that 5G NTN still presupposes the UE often has GNSS for precise time – it’s noted that 5G NTN or IoT NTN cannot operate without GNSS aiding in some cases. 6G seeks to remove that dependency, making NTN more autonomous. Also, 6G aims to minimize differences: ideally, a 6G UE shouldn’t need a completely different protocol for satellite vs terrestrial; it should be mostly </w:t>
      </w:r>
      <w:r>
        <w:rPr>
          <w:rFonts w:hint="default" w:ascii="Times New Roman" w:hAnsi="Times New Roman" w:cs="Times New Roman"/>
          <w:i w:val="0"/>
          <w:iCs w:val="0"/>
          <w:sz w:val="21"/>
          <w:szCs w:val="21"/>
        </w:rPr>
        <w:t>parameter tweaks</w:t>
      </w:r>
      <w:r>
        <w:rPr>
          <w:rFonts w:hint="default" w:ascii="Times New Roman" w:hAnsi="Times New Roman" w:cs="Times New Roman"/>
          <w:sz w:val="21"/>
          <w:szCs w:val="21"/>
        </w:rPr>
        <w:t xml:space="preserve">. For example, a larger max Doppler value in tracking loops, or extended window for random access. </w:t>
      </w:r>
    </w:p>
    <w:p w14:paraId="0917ACD2">
      <w:pPr>
        <w:pStyle w:val="5"/>
        <w:rPr>
          <w:rFonts w:hint="default" w:ascii="Times New Roman" w:hAnsi="Times New Roman" w:cs="Times New Roman"/>
          <w:b w:val="0"/>
          <w:bCs w:val="0"/>
          <w:sz w:val="21"/>
          <w:szCs w:val="21"/>
        </w:rPr>
      </w:pPr>
      <w:r>
        <w:rPr>
          <w:rFonts w:hint="default" w:ascii="Times New Roman" w:hAnsi="Times New Roman" w:cs="Times New Roman"/>
          <w:b w:val="0"/>
          <w:bCs w:val="0"/>
          <w:sz w:val="21"/>
          <w:szCs w:val="21"/>
        </w:rPr>
        <w:t>Key technical aspects affected by NTN</w:t>
      </w:r>
      <w:r>
        <w:rPr>
          <w:rFonts w:hint="eastAsia" w:ascii="Times New Roman" w:hAnsi="Times New Roman" w:cs="Times New Roman"/>
          <w:b w:val="0"/>
          <w:bCs w:val="0"/>
          <w:sz w:val="21"/>
          <w:szCs w:val="21"/>
          <w:lang w:val="en-US" w:eastAsia="zh-CN"/>
        </w:rPr>
        <w:t xml:space="preserve"> </w:t>
      </w:r>
      <w:r>
        <w:rPr>
          <w:rFonts w:hint="default" w:ascii="Times New Roman" w:hAnsi="Times New Roman" w:cs="Times New Roman"/>
          <w:b w:val="0"/>
          <w:bCs w:val="0"/>
          <w:sz w:val="21"/>
          <w:szCs w:val="21"/>
        </w:rPr>
        <w:t xml:space="preserve">include: </w:t>
      </w:r>
    </w:p>
    <w:p w14:paraId="1490642B">
      <w:pPr>
        <w:pStyle w:val="5"/>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Propagation delay:</w:t>
      </w:r>
      <w:r>
        <w:rPr>
          <w:rFonts w:hint="default" w:ascii="Times New Roman" w:hAnsi="Times New Roman" w:cs="Times New Roman"/>
          <w:sz w:val="21"/>
          <w:szCs w:val="21"/>
        </w:rPr>
        <w:t xml:space="preserve"> Need for very large Timing Advance (TA) values and adjustment mechanisms. Possibly need multi-step random access or preambles designed for long delay. 5G introduced a Common Timing Advance (CTA) concept for NTN where the satellite uses an offset. 6G might integrate this more cleanly. </w:t>
      </w:r>
    </w:p>
    <w:p w14:paraId="455C37CE">
      <w:pPr>
        <w:pStyle w:val="5"/>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Doppler shift:</w:t>
      </w:r>
      <w:r>
        <w:rPr>
          <w:rFonts w:hint="default" w:ascii="Times New Roman" w:hAnsi="Times New Roman" w:cs="Times New Roman"/>
          <w:sz w:val="21"/>
          <w:szCs w:val="21"/>
        </w:rPr>
        <w:t xml:space="preserve"> The waveform and reference signals should handle large frequency offsets. For instance, maybe use a special tracking reference signal for frequency correction. 5G NR’s solution was to have the UE or satellite pre-correct; 6G might add an explicit “Doppler correction field” in the preamble or broadcast. </w:t>
      </w:r>
    </w:p>
    <w:p w14:paraId="0CD43ADE">
      <w:pPr>
        <w:pStyle w:val="5"/>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b/>
          <w:bCs/>
          <w:sz w:val="21"/>
          <w:szCs w:val="21"/>
        </w:rPr>
        <w:t>Beam movement and handover:</w:t>
      </w:r>
      <w:r>
        <w:rPr>
          <w:rFonts w:hint="default" w:ascii="Times New Roman" w:hAnsi="Times New Roman" w:cs="Times New Roman"/>
          <w:sz w:val="21"/>
          <w:szCs w:val="21"/>
        </w:rPr>
        <w:t xml:space="preserve"> In LEO systems, the network topology changes as satellites move. 5G NTN supports “earth-fixed” vs “space-fixed” beams and handle frequent handovers by making RRC re-establishment mechanisms robust. 6G should consider even more dynamic scenarios, possibly multi-satellite handover or simultaneous links for make-before-break. </w:t>
      </w:r>
    </w:p>
    <w:p w14:paraId="1D4708EB">
      <w:pPr>
        <w:pStyle w:val="5"/>
        <w:rPr>
          <w:rFonts w:hint="default" w:ascii="Times New Roman" w:hAnsi="Times New Roman" w:cs="Times New Roman"/>
          <w:sz w:val="21"/>
          <w:szCs w:val="21"/>
        </w:rPr>
      </w:pPr>
      <w:r>
        <w:rPr>
          <w:rFonts w:hint="default" w:ascii="Times New Roman" w:hAnsi="Times New Roman" w:cs="Times New Roman"/>
          <w:sz w:val="21"/>
          <w:szCs w:val="21"/>
        </w:rPr>
        <w:t xml:space="preserve"> - </w:t>
      </w:r>
      <w:r>
        <w:rPr>
          <w:rFonts w:hint="default" w:ascii="Times New Roman" w:hAnsi="Times New Roman" w:cs="Times New Roman"/>
          <w:b/>
          <w:bCs/>
          <w:sz w:val="21"/>
          <w:szCs w:val="21"/>
        </w:rPr>
        <w:t>Integration with TN:</w:t>
      </w:r>
      <w:r>
        <w:rPr>
          <w:rFonts w:hint="default" w:ascii="Times New Roman" w:hAnsi="Times New Roman" w:cs="Times New Roman"/>
          <w:sz w:val="21"/>
          <w:szCs w:val="21"/>
        </w:rPr>
        <w:t xml:space="preserve"> A big part is how to integrate NTN into terrestrial network operations for resilience (e.g., using satellites as backhaul or as coverage fill). For RAN1, this means ensuring a UE can switch between terrestrial cell and satellite seamlessly. Possibly define a dual connection where one leg is NTN and one is TN, though the delay discrepancy is huge (maybe better handled at higher layer). But physical layer wise, frequency bands used by NTN (e.g., around 2 GHz S-band for NTN NR) should be supported by devices and waveforms.</w:t>
      </w:r>
    </w:p>
    <w:p w14:paraId="2F4C8472">
      <w:pPr>
        <w:pStyle w:val="5"/>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Based on the above analysis, although there are numerous key technical aspects influenced by NTN, we firmly believe that NTN should be treated as just another deployment scenario of 6G, rather than a separate operational mode.</w:t>
      </w:r>
    </w:p>
    <w:p w14:paraId="33EA3641">
      <w:pPr>
        <w:pStyle w:val="5"/>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Not all 6G UEs may support satellite bands, but those that do will utilize the same waveform and protocol with adjusted parameters. The standard should explicitly highlight the differences, such as maximum propagation delay, Doppler effects, and potentially power constraints (e.g., satellite link budgets might necessitate lower code rates or power boosting for pilot signals). By identifying these aspects in the study and addressing them with minimal additions, we can ensure harmonization. We strongly support the principle of achieving “as much commonality with the ‘basic’ 6G as possible” and propose that RAN1 confirm any feature added for NTN either has a terrestrial counterpart or, at the very least, does not conflict with terrestrial operation. With this approach, 6G will natively support NTN from day one, enabling truly global coverage and enhanced resilience, as the satellite layer can seamlessly take over when terrestrial networks fail.</w:t>
      </w:r>
    </w:p>
    <w:p w14:paraId="301AFBA2">
      <w:pPr>
        <w:pStyle w:val="35"/>
        <w:numPr>
          <w:ilvl w:val="0"/>
          <w:numId w:val="9"/>
        </w:numPr>
        <w:tabs>
          <w:tab w:val="left" w:pos="1701"/>
        </w:tabs>
        <w:spacing w:before="240" w:after="240"/>
        <w:ind w:left="1134" w:hanging="1134"/>
        <w:rPr>
          <w:rFonts w:hint="eastAsia" w:ascii="Times New Roman" w:hAnsi="Times New Roman" w:eastAsia="宋体"/>
          <w:sz w:val="21"/>
          <w:szCs w:val="21"/>
          <w:lang w:val="en-US" w:eastAsia="zh-CN"/>
        </w:rPr>
      </w:pPr>
      <w:r>
        <w:rPr>
          <w:rFonts w:hint="eastAsia" w:ascii="Times New Roman" w:hAnsi="Times New Roman" w:eastAsia="等线" w:cs="Times New Roman"/>
          <w:b/>
          <w:bCs/>
          <w:sz w:val="21"/>
          <w:szCs w:val="21"/>
          <w:lang w:val="en-US" w:eastAsia="zh-CN"/>
        </w:rPr>
        <w:t xml:space="preserve"> </w:t>
      </w:r>
      <w:r>
        <w:rPr>
          <w:rFonts w:hint="eastAsia" w:ascii="Times New Roman" w:hAnsi="Times New Roman" w:eastAsia="等线" w:cs="Times New Roman"/>
          <w:i/>
          <w:iCs/>
          <w:sz w:val="20"/>
          <w:szCs w:val="20"/>
        </w:rPr>
        <w:t>:</w:t>
      </w:r>
      <w:r>
        <w:rPr>
          <w:rFonts w:hint="eastAsia" w:ascii="Times New Roman" w:hAnsi="Times New Roman" w:eastAsia="等线" w:cs="Times New Roman"/>
          <w:b/>
          <w:bCs/>
          <w:i/>
          <w:iCs/>
          <w:sz w:val="20"/>
          <w:szCs w:val="20"/>
        </w:rPr>
        <w:t xml:space="preserve"> </w:t>
      </w:r>
      <w:r>
        <w:rPr>
          <w:rFonts w:hint="eastAsia" w:ascii="Times New Roman" w:hAnsi="Times New Roman"/>
          <w:i/>
          <w:iCs/>
          <w:sz w:val="21"/>
          <w:szCs w:val="21"/>
          <w:lang w:val="en-US"/>
        </w:rPr>
        <w:t xml:space="preserve">For </w:t>
      </w:r>
      <w:r>
        <w:rPr>
          <w:rFonts w:ascii="Times New Roman" w:hAnsi="Times New Roman"/>
          <w:i/>
          <w:iCs/>
          <w:sz w:val="21"/>
          <w:szCs w:val="21"/>
          <w:lang w:val="en-US"/>
        </w:rPr>
        <w:t>harmonized 6G</w:t>
      </w:r>
      <w:r>
        <w:rPr>
          <w:rFonts w:hint="eastAsia" w:ascii="Times New Roman" w:hAnsi="Times New Roman"/>
          <w:i/>
          <w:iCs/>
          <w:sz w:val="21"/>
          <w:szCs w:val="21"/>
          <w:lang w:val="en-US"/>
        </w:rPr>
        <w:t xml:space="preserve">R </w:t>
      </w:r>
      <w:r>
        <w:rPr>
          <w:rFonts w:ascii="Times New Roman" w:hAnsi="Times New Roman"/>
          <w:i/>
          <w:iCs/>
          <w:sz w:val="21"/>
          <w:szCs w:val="21"/>
          <w:lang w:val="en-US"/>
        </w:rPr>
        <w:t>design for TN and NTN</w:t>
      </w:r>
      <w:r>
        <w:rPr>
          <w:rFonts w:hint="eastAsia" w:ascii="Times New Roman" w:hAnsi="Times New Roman"/>
          <w:i/>
          <w:iCs/>
          <w:sz w:val="21"/>
          <w:szCs w:val="21"/>
          <w:lang w:val="en-US"/>
        </w:rPr>
        <w:t xml:space="preserve">, </w:t>
      </w:r>
      <w:r>
        <w:rPr>
          <w:rFonts w:hint="eastAsia" w:ascii="Times New Roman" w:hAnsi="Times New Roman"/>
          <w:i/>
          <w:iCs/>
          <w:sz w:val="21"/>
          <w:szCs w:val="21"/>
          <w:lang w:val="en-US" w:eastAsia="zh-CN"/>
        </w:rPr>
        <w:t>the following key technical aspects should be considered：p</w:t>
      </w:r>
      <w:r>
        <w:rPr>
          <w:rFonts w:hint="default" w:ascii="Times New Roman" w:hAnsi="Times New Roman" w:cs="Times New Roman"/>
          <w:b/>
          <w:bCs/>
          <w:i/>
          <w:iCs/>
          <w:sz w:val="21"/>
          <w:szCs w:val="21"/>
        </w:rPr>
        <w:t>ropagation delay</w:t>
      </w:r>
      <w:r>
        <w:rPr>
          <w:rFonts w:hint="eastAsia" w:cs="Times New Roman"/>
          <w:b/>
          <w:bCs/>
          <w:i/>
          <w:iCs/>
          <w:sz w:val="21"/>
          <w:szCs w:val="21"/>
          <w:lang w:val="en-US" w:eastAsia="zh-CN"/>
        </w:rPr>
        <w:t xml:space="preserve">, </w:t>
      </w:r>
      <w:r>
        <w:rPr>
          <w:rFonts w:hint="default" w:ascii="Times New Roman" w:hAnsi="Times New Roman" w:cs="Times New Roman"/>
          <w:b/>
          <w:bCs/>
          <w:i/>
          <w:iCs/>
          <w:sz w:val="21"/>
          <w:szCs w:val="21"/>
        </w:rPr>
        <w:t>Doppler shift</w:t>
      </w:r>
      <w:r>
        <w:rPr>
          <w:rFonts w:hint="eastAsia" w:cs="Times New Roman"/>
          <w:b/>
          <w:bCs/>
          <w:i/>
          <w:iCs/>
          <w:sz w:val="21"/>
          <w:szCs w:val="21"/>
          <w:lang w:val="en-US" w:eastAsia="zh-CN"/>
        </w:rPr>
        <w:t>, b</w:t>
      </w:r>
      <w:r>
        <w:rPr>
          <w:rFonts w:hint="default" w:ascii="Times New Roman" w:hAnsi="Times New Roman" w:cs="Times New Roman"/>
          <w:b/>
          <w:bCs/>
          <w:i/>
          <w:iCs/>
          <w:sz w:val="21"/>
          <w:szCs w:val="21"/>
        </w:rPr>
        <w:t>eam movement and handover</w:t>
      </w:r>
      <w:r>
        <w:rPr>
          <w:rFonts w:hint="eastAsia" w:cs="Times New Roman"/>
          <w:b/>
          <w:bCs/>
          <w:i/>
          <w:iCs/>
          <w:sz w:val="21"/>
          <w:szCs w:val="21"/>
          <w:lang w:val="en-US" w:eastAsia="zh-CN"/>
        </w:rPr>
        <w:t>, and i</w:t>
      </w:r>
      <w:r>
        <w:rPr>
          <w:rFonts w:hint="default" w:ascii="Times New Roman" w:hAnsi="Times New Roman" w:cs="Times New Roman"/>
          <w:b/>
          <w:bCs/>
          <w:i/>
          <w:iCs/>
          <w:sz w:val="21"/>
          <w:szCs w:val="21"/>
        </w:rPr>
        <w:t>ntegration with TN</w:t>
      </w:r>
      <w:r>
        <w:rPr>
          <w:rFonts w:hint="eastAsia" w:cs="Times New Roman"/>
          <w:b/>
          <w:bCs/>
          <w:i/>
          <w:iCs/>
          <w:sz w:val="21"/>
          <w:szCs w:val="21"/>
          <w:lang w:val="en-US" w:eastAsia="zh-CN"/>
        </w:rPr>
        <w:t>.</w:t>
      </w:r>
    </w:p>
    <w:p w14:paraId="6907E4A5">
      <w:pPr>
        <w:rPr>
          <w:rFonts w:hint="eastAsia" w:ascii="Times New Roman" w:hAnsi="Times New Roman" w:cs="Times New Roman"/>
          <w:b/>
          <w:bCs/>
          <w:sz w:val="21"/>
          <w:szCs w:val="21"/>
          <w:lang w:val="en-US" w:eastAsia="zh-CN"/>
        </w:rPr>
      </w:pPr>
      <w:r>
        <w:rPr>
          <w:rFonts w:hint="eastAsia" w:ascii="Times New Roman" w:hAnsi="Times New Roman" w:cs="Times New Roman"/>
          <w:sz w:val="21"/>
          <w:szCs w:val="21"/>
          <w:lang w:val="en-US" w:eastAsia="zh-CN"/>
        </w:rPr>
        <w:t xml:space="preserve"> </w:t>
      </w:r>
    </w:p>
    <w:p w14:paraId="6D757D7F">
      <w:pPr>
        <w:pStyle w:val="2"/>
        <w:bidi w:val="0"/>
        <w:ind w:left="432" w:leftChars="0" w:hanging="432" w:firstLineChars="0"/>
      </w:pPr>
      <w:r>
        <w:t>Conclusions</w:t>
      </w:r>
    </w:p>
    <w:p w14:paraId="4A7EFD10">
      <w:pPr>
        <w:pStyle w:val="35"/>
        <w:numPr>
          <w:ilvl w:val="0"/>
          <w:numId w:val="11"/>
        </w:numPr>
        <w:tabs>
          <w:tab w:val="left" w:pos="1701"/>
        </w:tabs>
        <w:spacing w:before="240" w:after="240"/>
        <w:ind w:left="1134" w:hanging="1134"/>
        <w:rPr>
          <w:rFonts w:hint="default" w:ascii="Times New Roman" w:hAnsi="Times New Roman" w:cs="Times New Roman"/>
          <w:i/>
          <w:iCs/>
          <w:sz w:val="21"/>
          <w:szCs w:val="21"/>
        </w:rPr>
      </w:pPr>
      <w:r>
        <w:rPr>
          <w:rFonts w:hint="default" w:ascii="Times New Roman" w:hAnsi="Times New Roman" w:cs="Times New Roman"/>
          <w:b/>
          <w:bCs/>
          <w:i/>
          <w:iCs/>
          <w:sz w:val="21"/>
          <w:szCs w:val="21"/>
        </w:rPr>
        <w:t>:</w:t>
      </w:r>
      <w:r>
        <w:rPr>
          <w:rFonts w:hint="eastAsia" w:cs="Times New Roman"/>
          <w:b/>
          <w:bCs/>
          <w:i/>
          <w:iCs/>
          <w:sz w:val="21"/>
          <w:szCs w:val="21"/>
          <w:lang w:val="en-US" w:eastAsia="zh-CN"/>
        </w:rPr>
        <w:t xml:space="preserve"> </w:t>
      </w:r>
      <w:r>
        <w:rPr>
          <w:rFonts w:hint="default" w:ascii="Times New Roman" w:hAnsi="Times New Roman" w:cs="Times New Roman"/>
          <w:i/>
          <w:iCs/>
          <w:sz w:val="21"/>
          <w:szCs w:val="21"/>
        </w:rPr>
        <w:t xml:space="preserve"> </w:t>
      </w:r>
      <w:r>
        <w:rPr>
          <w:rFonts w:hint="eastAsia" w:cs="Times New Roman"/>
          <w:i/>
          <w:iCs/>
          <w:sz w:val="21"/>
          <w:szCs w:val="21"/>
          <w:lang w:val="en-US" w:eastAsia="zh-CN"/>
        </w:rPr>
        <w:t>The classification of 6G devices should be as less as possible.</w:t>
      </w:r>
    </w:p>
    <w:p w14:paraId="7A28B3AE">
      <w:pPr>
        <w:pStyle w:val="35"/>
        <w:numPr>
          <w:ilvl w:val="0"/>
          <w:numId w:val="11"/>
        </w:numPr>
        <w:tabs>
          <w:tab w:val="left" w:pos="1701"/>
        </w:tabs>
        <w:spacing w:before="240" w:after="240"/>
        <w:ind w:left="1134" w:hanging="1134"/>
        <w:rPr>
          <w:rFonts w:hint="default" w:ascii="Times New Roman" w:hAnsi="Times New Roman" w:cs="Times New Roman"/>
          <w:sz w:val="21"/>
          <w:szCs w:val="21"/>
        </w:rPr>
      </w:pPr>
      <w:r>
        <w:rPr>
          <w:rFonts w:hint="eastAsia" w:cs="Times New Roman"/>
          <w:sz w:val="21"/>
          <w:szCs w:val="21"/>
          <w:lang w:val="en-US" w:eastAsia="zh-CN"/>
        </w:rPr>
        <w:t xml:space="preserve">:  </w:t>
      </w:r>
      <w:r>
        <w:rPr>
          <w:rFonts w:hint="default" w:ascii="Times New Roman" w:hAnsi="Times New Roman" w:cs="Times New Roman"/>
          <w:b/>
          <w:bCs/>
          <w:i/>
          <w:iCs/>
          <w:sz w:val="21"/>
          <w:szCs w:val="21"/>
        </w:rPr>
        <w:t>The classification of 6G devices should be based on</w:t>
      </w:r>
      <w:r>
        <w:rPr>
          <w:rFonts w:hint="eastAsia" w:ascii="Times New Roman" w:hAnsi="Times New Roman" w:cs="Times New Roman"/>
          <w:b/>
          <w:bCs/>
          <w:i/>
          <w:iCs/>
          <w:sz w:val="21"/>
          <w:szCs w:val="21"/>
          <w:lang w:val="en-US" w:eastAsia="zh-CN"/>
        </w:rPr>
        <w:t xml:space="preserve"> the capability </w:t>
      </w:r>
      <w:r>
        <w:rPr>
          <w:rFonts w:hint="default" w:ascii="Times New Roman" w:hAnsi="Times New Roman" w:cs="Times New Roman"/>
          <w:b/>
          <w:bCs/>
          <w:i/>
          <w:iCs/>
          <w:sz w:val="21"/>
          <w:szCs w:val="21"/>
        </w:rPr>
        <w:t>profiles or parameter ranges</w:t>
      </w:r>
      <w:r>
        <w:rPr>
          <w:rFonts w:hint="eastAsia" w:ascii="Times New Roman" w:hAnsi="Times New Roman" w:cs="Times New Roman"/>
          <w:b/>
          <w:bCs/>
          <w:i/>
          <w:iCs/>
          <w:sz w:val="21"/>
          <w:szCs w:val="21"/>
          <w:lang w:val="en-US" w:eastAsia="zh-CN"/>
        </w:rPr>
        <w:t xml:space="preserve"> that cover these key </w:t>
      </w:r>
      <w:r>
        <w:rPr>
          <w:rFonts w:hint="default" w:ascii="Times New Roman" w:hAnsi="Times New Roman" w:cs="Times New Roman"/>
          <w:b/>
          <w:bCs/>
          <w:i/>
          <w:iCs/>
          <w:sz w:val="21"/>
          <w:szCs w:val="21"/>
        </w:rPr>
        <w:t>parameters</w:t>
      </w:r>
      <w:r>
        <w:rPr>
          <w:rFonts w:hint="eastAsia" w:cs="Times New Roman"/>
          <w:b/>
          <w:bCs/>
          <w:i/>
          <w:iCs/>
          <w:sz w:val="21"/>
          <w:szCs w:val="21"/>
          <w:lang w:val="en-US" w:eastAsia="zh-CN"/>
        </w:rPr>
        <w:t xml:space="preserve">, therefore, identify some key parameter is priority. </w:t>
      </w:r>
    </w:p>
    <w:p w14:paraId="4CBD7F5D">
      <w:pPr>
        <w:pStyle w:val="35"/>
        <w:numPr>
          <w:ilvl w:val="0"/>
          <w:numId w:val="9"/>
        </w:numPr>
        <w:tabs>
          <w:tab w:val="left" w:pos="1701"/>
        </w:tabs>
        <w:spacing w:before="240" w:after="240"/>
        <w:ind w:left="1134" w:hanging="1134"/>
        <w:rPr>
          <w:rFonts w:hint="default" w:ascii="Times New Roman" w:hAnsi="Times New Roman" w:cs="Times New Roman"/>
          <w:i/>
          <w:iCs/>
          <w:sz w:val="21"/>
          <w:szCs w:val="21"/>
        </w:rPr>
      </w:pPr>
      <w:r>
        <w:rPr>
          <w:rFonts w:hint="default" w:ascii="Times New Roman" w:hAnsi="Times New Roman" w:cs="Times New Roman"/>
          <w:b/>
          <w:bCs/>
          <w:i/>
          <w:iCs/>
          <w:sz w:val="21"/>
          <w:szCs w:val="21"/>
        </w:rPr>
        <w:t>:</w:t>
      </w:r>
      <w:r>
        <w:rPr>
          <w:rFonts w:hint="default" w:ascii="Times New Roman" w:hAnsi="Times New Roman" w:cs="Times New Roman"/>
          <w:i/>
          <w:iCs/>
          <w:sz w:val="21"/>
          <w:szCs w:val="21"/>
        </w:rPr>
        <w:t xml:space="preserve"> </w:t>
      </w:r>
      <w:r>
        <w:rPr>
          <w:rFonts w:hint="eastAsia" w:ascii="Times New Roman" w:hAnsi="Times New Roman" w:cs="Times New Roman"/>
          <w:i/>
          <w:iCs/>
          <w:sz w:val="21"/>
          <w:szCs w:val="21"/>
          <w:lang w:val="en-US" w:eastAsia="zh-CN"/>
        </w:rPr>
        <w:t>The</w:t>
      </w:r>
      <w:r>
        <w:rPr>
          <w:rFonts w:hint="default" w:ascii="Times New Roman" w:hAnsi="Times New Roman" w:cs="Times New Roman"/>
          <w:i/>
          <w:iCs/>
          <w:sz w:val="21"/>
          <w:szCs w:val="21"/>
        </w:rPr>
        <w:t xml:space="preserve"> 6G physical layer be designed to </w:t>
      </w:r>
      <w:r>
        <w:rPr>
          <w:rFonts w:hint="default" w:ascii="Times New Roman" w:hAnsi="Times New Roman" w:cs="Times New Roman"/>
          <w:b/>
          <w:bCs/>
          <w:i/>
          <w:iCs/>
          <w:sz w:val="21"/>
          <w:szCs w:val="21"/>
        </w:rPr>
        <w:t>support operation in channel bandwidths as low as 5 MHz</w:t>
      </w:r>
      <w:r>
        <w:rPr>
          <w:rFonts w:hint="default" w:ascii="Times New Roman" w:hAnsi="Times New Roman" w:cs="Times New Roman"/>
          <w:i/>
          <w:iCs/>
          <w:sz w:val="21"/>
          <w:szCs w:val="21"/>
        </w:rPr>
        <w:t xml:space="preserve">, and further study the feasibility of a </w:t>
      </w:r>
      <w:r>
        <w:rPr>
          <w:rFonts w:hint="default" w:ascii="Times New Roman" w:hAnsi="Times New Roman" w:cs="Times New Roman"/>
          <w:b/>
          <w:bCs/>
          <w:i/>
          <w:iCs/>
          <w:sz w:val="21"/>
          <w:szCs w:val="21"/>
        </w:rPr>
        <w:t>~3 MHz minimum carrier</w:t>
      </w:r>
      <w:r>
        <w:rPr>
          <w:rFonts w:hint="default" w:ascii="Times New Roman" w:hAnsi="Times New Roman" w:cs="Times New Roman"/>
          <w:i/>
          <w:iCs/>
          <w:sz w:val="21"/>
          <w:szCs w:val="21"/>
        </w:rPr>
        <w:t xml:space="preserve"> for specialized IoT/NTN scenarios. </w:t>
      </w:r>
    </w:p>
    <w:p w14:paraId="282332EE">
      <w:pPr>
        <w:pStyle w:val="35"/>
        <w:numPr>
          <w:ilvl w:val="0"/>
          <w:numId w:val="9"/>
        </w:numPr>
        <w:tabs>
          <w:tab w:val="left" w:pos="1701"/>
        </w:tabs>
        <w:spacing w:before="240" w:after="240"/>
        <w:ind w:left="1134" w:hanging="1134"/>
        <w:rPr>
          <w:rFonts w:hint="default" w:ascii="Times New Roman" w:hAnsi="Times New Roman" w:cs="Times New Roman"/>
          <w:i/>
          <w:iCs/>
          <w:sz w:val="21"/>
          <w:szCs w:val="21"/>
        </w:rPr>
      </w:pPr>
      <w:r>
        <w:rPr>
          <w:rFonts w:hint="eastAsia" w:ascii="Times New Roman" w:hAnsi="Times New Roman" w:cs="Times New Roman"/>
          <w:b/>
          <w:bCs/>
          <w:sz w:val="21"/>
          <w:szCs w:val="21"/>
          <w:lang w:val="en-US" w:eastAsia="zh-CN"/>
        </w:rPr>
        <w:t xml:space="preserve"> </w:t>
      </w:r>
      <w:r>
        <w:rPr>
          <w:rFonts w:hint="eastAsia" w:ascii="Times New Roman" w:hAnsi="Times New Roman" w:eastAsia="等线" w:cs="Times New Roman"/>
          <w:b/>
          <w:bCs/>
          <w:i/>
          <w:iCs/>
          <w:sz w:val="21"/>
          <w:szCs w:val="21"/>
        </w:rPr>
        <w:t xml:space="preserve">: </w:t>
      </w:r>
      <w:r>
        <w:rPr>
          <w:rFonts w:hint="eastAsia" w:eastAsia="等线" w:cs="Times New Roman"/>
          <w:b/>
          <w:bCs/>
          <w:i/>
          <w:iCs/>
          <w:sz w:val="21"/>
          <w:szCs w:val="21"/>
          <w:lang w:val="en-US" w:eastAsia="zh-CN"/>
        </w:rPr>
        <w:t xml:space="preserve">For coverage enhancement, </w:t>
      </w:r>
      <w:r>
        <w:rPr>
          <w:rFonts w:hint="eastAsia" w:ascii="Times New Roman" w:hAnsi="Times New Roman" w:cs="Times New Roman"/>
          <w:i/>
          <w:iCs/>
          <w:sz w:val="21"/>
          <w:szCs w:val="21"/>
          <w:lang w:val="en-US" w:eastAsia="zh-CN"/>
        </w:rPr>
        <w:t>it is essential to identify certain technologies that have been proven effective in improving coverage and consider supporting these technologies from day one of 6G deployment</w:t>
      </w:r>
    </w:p>
    <w:p w14:paraId="77D8E50F">
      <w:pPr>
        <w:pStyle w:val="35"/>
        <w:numPr>
          <w:ilvl w:val="0"/>
          <w:numId w:val="9"/>
        </w:numPr>
        <w:tabs>
          <w:tab w:val="left" w:pos="1701"/>
        </w:tabs>
        <w:spacing w:before="240" w:after="240"/>
        <w:ind w:left="1134" w:hanging="1134"/>
        <w:rPr>
          <w:b/>
          <w:i/>
          <w:sz w:val="22"/>
          <w:szCs w:val="22"/>
        </w:rPr>
      </w:pPr>
      <w:r>
        <w:rPr>
          <w:b/>
          <w:i/>
          <w:sz w:val="22"/>
          <w:szCs w:val="22"/>
        </w:rPr>
        <w:t xml:space="preserve">: For MRSS between 5G and 6G, the following design principles should be considered. </w:t>
      </w:r>
    </w:p>
    <w:p w14:paraId="758D0A95">
      <w:pPr>
        <w:pStyle w:val="46"/>
        <w:numPr>
          <w:ilvl w:val="0"/>
          <w:numId w:val="10"/>
        </w:numPr>
        <w:spacing w:line="320" w:lineRule="exact"/>
        <w:ind w:left="-120" w:leftChars="0"/>
        <w:rPr>
          <w:rFonts w:ascii="Times New Roman" w:hAnsi="Times New Roman"/>
          <w:b/>
          <w:i/>
          <w:sz w:val="22"/>
          <w:szCs w:val="22"/>
        </w:rPr>
      </w:pPr>
      <w:r>
        <w:rPr>
          <w:rFonts w:hint="eastAsia" w:ascii="Times New Roman" w:hAnsi="Times New Roman"/>
          <w:b/>
          <w:i/>
          <w:sz w:val="22"/>
          <w:szCs w:val="22"/>
        </w:rPr>
        <w:t>M</w:t>
      </w:r>
      <w:r>
        <w:rPr>
          <w:rFonts w:ascii="Times New Roman" w:hAnsi="Times New Roman"/>
          <w:b/>
          <w:i/>
          <w:sz w:val="22"/>
          <w:szCs w:val="22"/>
        </w:rPr>
        <w:t>aximiz</w:t>
      </w:r>
      <w:r>
        <w:rPr>
          <w:rFonts w:hint="eastAsia" w:ascii="Times New Roman" w:hAnsi="Times New Roman"/>
          <w:b/>
          <w:i/>
          <w:sz w:val="22"/>
          <w:szCs w:val="22"/>
        </w:rPr>
        <w:t>ing s</w:t>
      </w:r>
      <w:r>
        <w:rPr>
          <w:rFonts w:ascii="Times New Roman" w:hAnsi="Times New Roman"/>
          <w:b/>
          <w:i/>
          <w:sz w:val="22"/>
          <w:szCs w:val="22"/>
        </w:rPr>
        <w:t xml:space="preserve">pectrum </w:t>
      </w:r>
      <w:r>
        <w:rPr>
          <w:rFonts w:hint="eastAsia" w:ascii="Times New Roman" w:hAnsi="Times New Roman"/>
          <w:b/>
          <w:i/>
          <w:sz w:val="22"/>
          <w:szCs w:val="22"/>
        </w:rPr>
        <w:t>e</w:t>
      </w:r>
      <w:r>
        <w:rPr>
          <w:rFonts w:ascii="Times New Roman" w:hAnsi="Times New Roman"/>
          <w:b/>
          <w:i/>
          <w:sz w:val="22"/>
          <w:szCs w:val="22"/>
        </w:rPr>
        <w:t>fficiency, to optimize resource utilization.</w:t>
      </w:r>
      <w:r>
        <w:rPr>
          <w:rFonts w:hint="eastAsia" w:ascii="Times New Roman" w:hAnsi="Times New Roman"/>
          <w:b/>
          <w:i/>
          <w:sz w:val="22"/>
          <w:szCs w:val="22"/>
        </w:rPr>
        <w:t xml:space="preserve"> </w:t>
      </w:r>
    </w:p>
    <w:p w14:paraId="1A115FC1">
      <w:pPr>
        <w:pStyle w:val="46"/>
        <w:numPr>
          <w:ilvl w:val="0"/>
          <w:numId w:val="10"/>
        </w:numPr>
        <w:spacing w:line="320" w:lineRule="exact"/>
        <w:ind w:left="-120" w:leftChars="0"/>
        <w:rPr>
          <w:rFonts w:ascii="Times New Roman" w:hAnsi="Times New Roman"/>
          <w:b/>
          <w:i/>
          <w:sz w:val="22"/>
          <w:szCs w:val="22"/>
        </w:rPr>
      </w:pPr>
      <w:r>
        <w:rPr>
          <w:rFonts w:ascii="Times New Roman" w:hAnsi="Times New Roman"/>
          <w:b/>
          <w:i/>
          <w:sz w:val="22"/>
          <w:szCs w:val="22"/>
        </w:rPr>
        <w:t>Minimizing Cross-RAT Interference, to ensure seamless coexistence.</w:t>
      </w:r>
    </w:p>
    <w:p w14:paraId="190350A2">
      <w:pPr>
        <w:pStyle w:val="46"/>
        <w:numPr>
          <w:ilvl w:val="0"/>
          <w:numId w:val="10"/>
        </w:numPr>
        <w:spacing w:line="320" w:lineRule="exact"/>
        <w:ind w:left="-120" w:leftChars="0"/>
        <w:rPr>
          <w:rFonts w:ascii="Times New Roman" w:hAnsi="Times New Roman"/>
          <w:b/>
          <w:i/>
          <w:sz w:val="22"/>
          <w:szCs w:val="22"/>
        </w:rPr>
      </w:pPr>
      <w:r>
        <w:rPr>
          <w:rFonts w:hint="eastAsia" w:ascii="Times New Roman" w:hAnsi="Times New Roman"/>
          <w:b/>
          <w:i/>
          <w:sz w:val="22"/>
          <w:szCs w:val="22"/>
        </w:rPr>
        <w:t xml:space="preserve">Enhancing </w:t>
      </w:r>
      <w:r>
        <w:rPr>
          <w:rFonts w:ascii="Times New Roman" w:hAnsi="Times New Roman"/>
          <w:b/>
          <w:i/>
          <w:sz w:val="22"/>
          <w:szCs w:val="22"/>
        </w:rPr>
        <w:t>flexibility</w:t>
      </w:r>
      <w:r>
        <w:rPr>
          <w:rFonts w:hint="eastAsia" w:ascii="Times New Roman" w:hAnsi="Times New Roman"/>
          <w:b/>
          <w:i/>
          <w:sz w:val="22"/>
          <w:szCs w:val="22"/>
        </w:rPr>
        <w:t xml:space="preserve"> </w:t>
      </w:r>
      <w:r>
        <w:rPr>
          <w:rFonts w:ascii="Times New Roman" w:hAnsi="Times New Roman"/>
          <w:b/>
          <w:i/>
          <w:sz w:val="22"/>
          <w:szCs w:val="22"/>
        </w:rPr>
        <w:t xml:space="preserve">in spectrum sharing, to adapt dynamically to network demands. </w:t>
      </w:r>
    </w:p>
    <w:p w14:paraId="43D70624">
      <w:pPr>
        <w:pStyle w:val="46"/>
        <w:numPr>
          <w:ilvl w:val="0"/>
          <w:numId w:val="10"/>
        </w:numPr>
        <w:spacing w:line="320" w:lineRule="exact"/>
        <w:ind w:left="-120" w:leftChars="0"/>
        <w:rPr>
          <w:rFonts w:ascii="Times New Roman" w:hAnsi="Times New Roman" w:eastAsia="宋体"/>
          <w:color w:val="000000" w:themeColor="text1"/>
          <w:sz w:val="22"/>
          <w:szCs w:val="22"/>
          <w:lang w:val="en-US"/>
          <w14:textFill>
            <w14:solidFill>
              <w14:schemeClr w14:val="tx1"/>
            </w14:solidFill>
          </w14:textFill>
        </w:rPr>
      </w:pPr>
      <w:r>
        <w:rPr>
          <w:rFonts w:hint="eastAsia" w:ascii="Times New Roman" w:hAnsi="Times New Roman"/>
          <w:b/>
          <w:i/>
          <w:sz w:val="22"/>
          <w:szCs w:val="22"/>
        </w:rPr>
        <w:t xml:space="preserve">Ensuring backward </w:t>
      </w:r>
      <w:r>
        <w:rPr>
          <w:rFonts w:ascii="Times New Roman" w:hAnsi="Times New Roman"/>
          <w:b/>
          <w:i/>
          <w:sz w:val="22"/>
          <w:szCs w:val="22"/>
        </w:rPr>
        <w:t>compatibility,</w:t>
      </w:r>
      <w:r>
        <w:rPr>
          <w:rFonts w:hint="eastAsia" w:ascii="Times New Roman" w:hAnsi="Times New Roman"/>
          <w:b/>
          <w:i/>
          <w:sz w:val="22"/>
          <w:szCs w:val="22"/>
        </w:rPr>
        <w:t xml:space="preserve"> to support legacy UEs without performance </w:t>
      </w:r>
      <w:r>
        <w:rPr>
          <w:rFonts w:ascii="Times New Roman" w:hAnsi="Times New Roman"/>
          <w:b/>
          <w:i/>
          <w:sz w:val="22"/>
          <w:szCs w:val="22"/>
        </w:rPr>
        <w:t>degradation</w:t>
      </w:r>
      <w:r>
        <w:rPr>
          <w:rFonts w:hint="eastAsia" w:ascii="Times New Roman" w:hAnsi="Times New Roman"/>
          <w:b/>
          <w:i/>
          <w:sz w:val="22"/>
          <w:szCs w:val="22"/>
        </w:rPr>
        <w:t xml:space="preserve">. </w:t>
      </w:r>
    </w:p>
    <w:p w14:paraId="0A561C34">
      <w:pPr>
        <w:pStyle w:val="35"/>
        <w:numPr>
          <w:ilvl w:val="0"/>
          <w:numId w:val="9"/>
        </w:numPr>
        <w:tabs>
          <w:tab w:val="left" w:pos="1701"/>
        </w:tabs>
        <w:spacing w:before="240" w:after="240"/>
        <w:ind w:left="1134" w:hanging="1134"/>
        <w:rPr>
          <w:rFonts w:hint="default" w:eastAsia="等线" w:cs="Times New Roman"/>
          <w:b/>
          <w:bCs/>
          <w:i/>
          <w:iCs/>
          <w:sz w:val="21"/>
          <w:szCs w:val="21"/>
          <w:lang w:val="en-US" w:eastAsia="zh-CN"/>
        </w:rPr>
      </w:pPr>
      <w:r>
        <w:rPr>
          <w:rFonts w:hint="eastAsia" w:ascii="Times New Roman" w:hAnsi="Times New Roman" w:cs="Times New Roman"/>
          <w:b/>
          <w:bCs/>
          <w:sz w:val="21"/>
          <w:szCs w:val="21"/>
          <w:lang w:val="en-US" w:eastAsia="zh-CN"/>
        </w:rPr>
        <w:t xml:space="preserve"> </w:t>
      </w:r>
      <w:r>
        <w:rPr>
          <w:rFonts w:hint="eastAsia" w:ascii="Times New Roman" w:hAnsi="Times New Roman" w:eastAsia="等线" w:cs="Times New Roman"/>
          <w:b/>
          <w:bCs/>
          <w:i/>
          <w:iCs/>
          <w:sz w:val="21"/>
          <w:szCs w:val="21"/>
        </w:rPr>
        <w:t xml:space="preserve">: </w:t>
      </w:r>
      <w:r>
        <w:rPr>
          <w:rFonts w:hint="eastAsia" w:eastAsia="等线" w:cs="Times New Roman"/>
          <w:b/>
          <w:bCs/>
          <w:i/>
          <w:iCs/>
          <w:sz w:val="21"/>
          <w:szCs w:val="21"/>
          <w:lang w:val="en-US" w:eastAsia="zh-CN"/>
        </w:rPr>
        <w:t xml:space="preserve">For synchronization signal design, several high-level aspects should be considered, such as on demand synchronization, mobility, </w:t>
      </w:r>
      <w:r>
        <w:rPr>
          <w:rFonts w:hint="default" w:eastAsia="等线" w:cs="Times New Roman"/>
          <w:b/>
          <w:bCs/>
          <w:i/>
          <w:iCs/>
          <w:sz w:val="21"/>
          <w:szCs w:val="21"/>
          <w:lang w:val="en-US" w:eastAsia="zh-CN"/>
        </w:rPr>
        <w:t>low-power</w:t>
      </w:r>
      <w:r>
        <w:rPr>
          <w:rFonts w:hint="eastAsia" w:eastAsia="等线" w:cs="Times New Roman"/>
          <w:b/>
          <w:bCs/>
          <w:i/>
          <w:iCs/>
          <w:sz w:val="21"/>
          <w:szCs w:val="21"/>
          <w:lang w:val="en-US" w:eastAsia="zh-CN"/>
        </w:rPr>
        <w:t xml:space="preserve"> wake-up signals，NTN scenario, </w:t>
      </w:r>
      <w:r>
        <w:rPr>
          <w:rFonts w:hint="default" w:eastAsia="等线" w:cs="Times New Roman"/>
          <w:b/>
          <w:bCs/>
          <w:i/>
          <w:iCs/>
          <w:sz w:val="21"/>
          <w:szCs w:val="21"/>
          <w:lang w:val="en-US" w:eastAsia="zh-CN"/>
        </w:rPr>
        <w:t>spectrum and bandwidth</w:t>
      </w:r>
      <w:r>
        <w:rPr>
          <w:rFonts w:hint="eastAsia" w:eastAsia="等线" w:cs="Times New Roman"/>
          <w:b/>
          <w:bCs/>
          <w:i/>
          <w:iCs/>
          <w:sz w:val="21"/>
          <w:szCs w:val="21"/>
          <w:lang w:val="en-US" w:eastAsia="zh-CN"/>
        </w:rPr>
        <w:t xml:space="preserve">, and so on. </w:t>
      </w:r>
    </w:p>
    <w:p w14:paraId="2DB1FF6A">
      <w:pPr>
        <w:pStyle w:val="35"/>
        <w:numPr>
          <w:ilvl w:val="0"/>
          <w:numId w:val="9"/>
        </w:numPr>
        <w:tabs>
          <w:tab w:val="left" w:pos="1701"/>
        </w:tabs>
        <w:spacing w:before="240" w:after="240"/>
        <w:ind w:left="1134" w:hanging="1134"/>
        <w:rPr>
          <w:rFonts w:hint="eastAsia" w:ascii="Times New Roman" w:hAnsi="Times New Roman" w:eastAsia="宋体"/>
          <w:sz w:val="21"/>
          <w:szCs w:val="21"/>
          <w:lang w:val="en-US" w:eastAsia="zh-CN"/>
        </w:rPr>
      </w:pPr>
      <w:r>
        <w:rPr>
          <w:rFonts w:hint="eastAsia" w:ascii="Times New Roman" w:hAnsi="Times New Roman" w:cs="Times New Roman"/>
          <w:b/>
          <w:bCs/>
          <w:sz w:val="21"/>
          <w:szCs w:val="21"/>
          <w:lang w:val="en-US" w:eastAsia="zh-CN"/>
        </w:rPr>
        <w:t xml:space="preserve"> </w:t>
      </w:r>
      <w:r>
        <w:rPr>
          <w:rFonts w:hint="eastAsia" w:ascii="Times New Roman" w:hAnsi="Times New Roman" w:eastAsia="等线" w:cs="Times New Roman"/>
          <w:b/>
          <w:bCs/>
          <w:sz w:val="21"/>
          <w:szCs w:val="21"/>
          <w:lang w:val="en-US" w:eastAsia="zh-CN"/>
        </w:rPr>
        <w:t xml:space="preserve"> </w:t>
      </w:r>
      <w:r>
        <w:rPr>
          <w:rFonts w:hint="eastAsia" w:ascii="Times New Roman" w:hAnsi="Times New Roman" w:eastAsia="等线" w:cs="Times New Roman"/>
          <w:i/>
          <w:iCs/>
          <w:sz w:val="20"/>
          <w:szCs w:val="20"/>
        </w:rPr>
        <w:t>:</w:t>
      </w:r>
      <w:r>
        <w:rPr>
          <w:rFonts w:hint="eastAsia" w:ascii="Times New Roman" w:hAnsi="Times New Roman" w:eastAsia="等线" w:cs="Times New Roman"/>
          <w:b/>
          <w:bCs/>
          <w:i/>
          <w:iCs/>
          <w:sz w:val="20"/>
          <w:szCs w:val="20"/>
        </w:rPr>
        <w:t xml:space="preserve"> </w:t>
      </w:r>
      <w:r>
        <w:rPr>
          <w:rFonts w:hint="eastAsia" w:ascii="Times New Roman" w:hAnsi="Times New Roman"/>
          <w:i/>
          <w:iCs/>
          <w:sz w:val="21"/>
          <w:szCs w:val="21"/>
          <w:lang w:val="en-US"/>
        </w:rPr>
        <w:t xml:space="preserve">For </w:t>
      </w:r>
      <w:r>
        <w:rPr>
          <w:rFonts w:ascii="Times New Roman" w:hAnsi="Times New Roman"/>
          <w:i/>
          <w:iCs/>
          <w:sz w:val="21"/>
          <w:szCs w:val="21"/>
          <w:lang w:val="en-US"/>
        </w:rPr>
        <w:t>harmonized 6G</w:t>
      </w:r>
      <w:r>
        <w:rPr>
          <w:rFonts w:hint="eastAsia" w:ascii="Times New Roman" w:hAnsi="Times New Roman"/>
          <w:i/>
          <w:iCs/>
          <w:sz w:val="21"/>
          <w:szCs w:val="21"/>
          <w:lang w:val="en-US"/>
        </w:rPr>
        <w:t xml:space="preserve">R </w:t>
      </w:r>
      <w:r>
        <w:rPr>
          <w:rFonts w:ascii="Times New Roman" w:hAnsi="Times New Roman"/>
          <w:i/>
          <w:iCs/>
          <w:sz w:val="21"/>
          <w:szCs w:val="21"/>
          <w:lang w:val="en-US"/>
        </w:rPr>
        <w:t>design for TN and NTN</w:t>
      </w:r>
      <w:r>
        <w:rPr>
          <w:rFonts w:hint="eastAsia" w:ascii="Times New Roman" w:hAnsi="Times New Roman"/>
          <w:i/>
          <w:iCs/>
          <w:sz w:val="21"/>
          <w:szCs w:val="21"/>
          <w:lang w:val="en-US"/>
        </w:rPr>
        <w:t xml:space="preserve">, </w:t>
      </w:r>
      <w:r>
        <w:rPr>
          <w:rFonts w:hint="eastAsia" w:ascii="Times New Roman" w:hAnsi="Times New Roman"/>
          <w:i/>
          <w:iCs/>
          <w:sz w:val="21"/>
          <w:szCs w:val="21"/>
          <w:lang w:val="en-US" w:eastAsia="zh-CN"/>
        </w:rPr>
        <w:t>the following key technical aspects should be considered：p</w:t>
      </w:r>
      <w:r>
        <w:rPr>
          <w:rFonts w:hint="default" w:ascii="Times New Roman" w:hAnsi="Times New Roman" w:cs="Times New Roman"/>
          <w:b/>
          <w:bCs/>
          <w:i/>
          <w:iCs/>
          <w:sz w:val="21"/>
          <w:szCs w:val="21"/>
        </w:rPr>
        <w:t>ropagation delay</w:t>
      </w:r>
      <w:r>
        <w:rPr>
          <w:rFonts w:hint="eastAsia" w:cs="Times New Roman"/>
          <w:b/>
          <w:bCs/>
          <w:i/>
          <w:iCs/>
          <w:sz w:val="21"/>
          <w:szCs w:val="21"/>
          <w:lang w:val="en-US" w:eastAsia="zh-CN"/>
        </w:rPr>
        <w:t xml:space="preserve">, </w:t>
      </w:r>
      <w:r>
        <w:rPr>
          <w:rFonts w:hint="default" w:ascii="Times New Roman" w:hAnsi="Times New Roman" w:cs="Times New Roman"/>
          <w:b/>
          <w:bCs/>
          <w:i/>
          <w:iCs/>
          <w:sz w:val="21"/>
          <w:szCs w:val="21"/>
        </w:rPr>
        <w:t>Doppler shift</w:t>
      </w:r>
      <w:r>
        <w:rPr>
          <w:rFonts w:hint="eastAsia" w:cs="Times New Roman"/>
          <w:b/>
          <w:bCs/>
          <w:i/>
          <w:iCs/>
          <w:sz w:val="21"/>
          <w:szCs w:val="21"/>
          <w:lang w:val="en-US" w:eastAsia="zh-CN"/>
        </w:rPr>
        <w:t>, b</w:t>
      </w:r>
      <w:r>
        <w:rPr>
          <w:rFonts w:hint="default" w:ascii="Times New Roman" w:hAnsi="Times New Roman" w:cs="Times New Roman"/>
          <w:b/>
          <w:bCs/>
          <w:i/>
          <w:iCs/>
          <w:sz w:val="21"/>
          <w:szCs w:val="21"/>
        </w:rPr>
        <w:t>eam movement and handover</w:t>
      </w:r>
      <w:r>
        <w:rPr>
          <w:rFonts w:hint="eastAsia" w:cs="Times New Roman"/>
          <w:b/>
          <w:bCs/>
          <w:i/>
          <w:iCs/>
          <w:sz w:val="21"/>
          <w:szCs w:val="21"/>
          <w:lang w:val="en-US" w:eastAsia="zh-CN"/>
        </w:rPr>
        <w:t>, and i</w:t>
      </w:r>
      <w:r>
        <w:rPr>
          <w:rFonts w:hint="default" w:ascii="Times New Roman" w:hAnsi="Times New Roman" w:cs="Times New Roman"/>
          <w:b/>
          <w:bCs/>
          <w:i/>
          <w:iCs/>
          <w:sz w:val="21"/>
          <w:szCs w:val="21"/>
        </w:rPr>
        <w:t>ntegration with TN</w:t>
      </w:r>
      <w:r>
        <w:rPr>
          <w:rFonts w:hint="eastAsia" w:cs="Times New Roman"/>
          <w:b/>
          <w:bCs/>
          <w:i/>
          <w:iCs/>
          <w:sz w:val="21"/>
          <w:szCs w:val="21"/>
          <w:lang w:val="en-US" w:eastAsia="zh-CN"/>
        </w:rPr>
        <w:t>.</w:t>
      </w:r>
    </w:p>
    <w:p w14:paraId="1A8D6B85">
      <w:pPr>
        <w:rPr>
          <w:lang w:eastAsia="zh-CN"/>
        </w:rPr>
      </w:pPr>
    </w:p>
    <w:p w14:paraId="2991A910">
      <w:pPr>
        <w:pStyle w:val="2"/>
        <w:numPr>
          <w:ilvl w:val="0"/>
          <w:numId w:val="0"/>
        </w:numPr>
        <w:ind w:left="432" w:hanging="432"/>
      </w:pPr>
      <w:bookmarkStart w:id="6" w:name="_Ref124671424"/>
      <w:bookmarkStart w:id="7" w:name="_Ref71620620"/>
      <w:bookmarkStart w:id="8" w:name="_Ref124589665"/>
      <w:r>
        <w:t>References</w:t>
      </w:r>
    </w:p>
    <w:bookmarkEnd w:id="6"/>
    <w:bookmarkEnd w:id="7"/>
    <w:bookmarkEnd w:id="8"/>
    <w:p w14:paraId="540F816F">
      <w:pPr>
        <w:numPr>
          <w:ilvl w:val="0"/>
          <w:numId w:val="12"/>
        </w:numPr>
        <w:rPr>
          <w:lang w:eastAsia="zh-CN"/>
        </w:rPr>
      </w:pPr>
      <w:r>
        <w:rPr>
          <w:rFonts w:hint="eastAsia"/>
          <w:lang w:eastAsia="zh-CN"/>
        </w:rPr>
        <w:t>RP-</w:t>
      </w:r>
      <w:r>
        <w:rPr>
          <w:rFonts w:hint="eastAsia"/>
          <w:lang w:val="en-US" w:eastAsia="zh-CN"/>
        </w:rPr>
        <w:t>251881</w:t>
      </w:r>
      <w:r>
        <w:rPr>
          <w:lang w:val="en-GB" w:eastAsia="zh-CN"/>
        </w:rPr>
        <w:t xml:space="preserve">, </w:t>
      </w:r>
      <w:bookmarkEnd w:id="4"/>
      <w:r>
        <w:rPr>
          <w:lang w:eastAsia="zh-CN"/>
        </w:rPr>
        <w:t xml:space="preserve">“New SID: Study on 6G Radio”, NTT DoCoMo, </w:t>
      </w:r>
      <w:r>
        <w:rPr>
          <w:rFonts w:hint="eastAsia"/>
          <w:lang w:val="en-US" w:eastAsia="zh-CN"/>
        </w:rPr>
        <w:t>June</w:t>
      </w:r>
      <w:r>
        <w:rPr>
          <w:lang w:eastAsia="zh-CN"/>
        </w:rPr>
        <w:t>, 20</w:t>
      </w:r>
      <w:r>
        <w:rPr>
          <w:rFonts w:hint="eastAsia"/>
          <w:lang w:val="en-US" w:eastAsia="zh-CN"/>
        </w:rPr>
        <w:t>25</w:t>
      </w:r>
      <w:r>
        <w:rPr>
          <w:lang w:eastAsia="zh-CN"/>
        </w:rPr>
        <w:t>.</w:t>
      </w:r>
    </w:p>
    <w:p w14:paraId="7F1F7AFA">
      <w:pPr>
        <w:numPr>
          <w:ilvl w:val="0"/>
          <w:numId w:val="12"/>
        </w:numPr>
        <w:rPr>
          <w:rFonts w:hint="eastAsia"/>
          <w:lang w:val="en-GB" w:eastAsia="zh-CN"/>
        </w:rPr>
      </w:pPr>
      <w:r>
        <w:rPr>
          <w:rFonts w:hint="eastAsia"/>
          <w:lang w:val="en-US" w:eastAsia="zh-CN"/>
        </w:rPr>
        <w:t xml:space="preserve"> </w:t>
      </w:r>
      <w:bookmarkStart w:id="9" w:name="_Ref445946035"/>
      <w:bookmarkStart w:id="10" w:name="_Ref444609585"/>
      <w:bookmarkStart w:id="11" w:name="_Ref446252071"/>
      <w:r>
        <w:rPr>
          <w:rFonts w:hint="eastAsia"/>
          <w:lang w:eastAsia="zh-CN"/>
        </w:rPr>
        <w:t>TR 38.91</w:t>
      </w:r>
      <w:r>
        <w:rPr>
          <w:rFonts w:hint="eastAsia"/>
          <w:lang w:val="en-US" w:eastAsia="zh-CN"/>
        </w:rPr>
        <w:t>4</w:t>
      </w:r>
      <w:r>
        <w:rPr>
          <w:rFonts w:hint="eastAsia"/>
          <w:lang w:eastAsia="zh-CN"/>
        </w:rPr>
        <w:t xml:space="preserve"> on </w:t>
      </w:r>
      <w:r>
        <w:rPr>
          <w:lang w:eastAsia="zh-CN"/>
        </w:rPr>
        <w:t>“</w:t>
      </w:r>
      <w:r>
        <w:rPr>
          <w:iCs/>
        </w:rPr>
        <w:t xml:space="preserve">Study on 6G Scenarios and </w:t>
      </w:r>
      <w:r>
        <w:rPr>
          <w:rFonts w:hint="eastAsia"/>
          <w:iCs/>
          <w:lang w:eastAsia="zh-CN"/>
        </w:rPr>
        <w:t>R</w:t>
      </w:r>
      <w:r>
        <w:rPr>
          <w:iCs/>
        </w:rPr>
        <w:t>equirements</w:t>
      </w:r>
      <w:r>
        <w:rPr>
          <w:lang w:eastAsia="zh-CN"/>
        </w:rPr>
        <w:t>”</w:t>
      </w:r>
      <w:r>
        <w:t xml:space="preserve">, </w:t>
      </w:r>
      <w:r>
        <w:rPr>
          <w:rFonts w:hint="eastAsia"/>
          <w:lang w:val="en-US" w:eastAsia="zh-CN"/>
        </w:rPr>
        <w:t>June</w:t>
      </w:r>
      <w:r>
        <w:t>, 20</w:t>
      </w:r>
      <w:r>
        <w:rPr>
          <w:rFonts w:hint="eastAsia"/>
          <w:lang w:val="en-US" w:eastAsia="zh-CN"/>
        </w:rPr>
        <w:t>25</w:t>
      </w:r>
      <w:r>
        <w:t>.</w:t>
      </w:r>
      <w:bookmarkEnd w:id="9"/>
      <w:bookmarkEnd w:id="10"/>
      <w:bookmarkEnd w:id="11"/>
      <w:r>
        <w:rPr>
          <w:lang w:eastAsia="zh-CN"/>
        </w:rPr>
        <w:t xml:space="preserve"> </w:t>
      </w:r>
    </w:p>
    <w:p w14:paraId="7F22A3DC">
      <w:pPr>
        <w:numPr>
          <w:ilvl w:val="0"/>
          <w:numId w:val="0"/>
        </w:numPr>
        <w:autoSpaceDE w:val="0"/>
        <w:autoSpaceDN w:val="0"/>
        <w:adjustRightInd w:val="0"/>
        <w:snapToGrid w:val="0"/>
        <w:spacing w:after="120"/>
        <w:jc w:val="both"/>
        <w:rPr>
          <w:rFonts w:hint="default"/>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 w:name="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BC6D104F"/>
    <w:multiLevelType w:val="singleLevel"/>
    <w:tmpl w:val="BC6D104F"/>
    <w:lvl w:ilvl="0" w:tentative="0">
      <w:start w:val="1"/>
      <w:numFmt w:val="decimal"/>
      <w:suff w:val="space"/>
      <w:lvlText w:val="(%1)"/>
      <w:lvlJc w:val="left"/>
    </w:lvl>
  </w:abstractNum>
  <w:abstractNum w:abstractNumId="3">
    <w:nsid w:val="EE50F3B4"/>
    <w:multiLevelType w:val="multilevel"/>
    <w:tmpl w:val="EE50F3B4"/>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suff w:val="nothing"/>
      <w:lvlText w:val="%1.%2"/>
      <w:lvlJc w:val="left"/>
      <w:pPr>
        <w:tabs>
          <w:tab w:val="left" w:pos="578"/>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8">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63B2655E"/>
    <w:multiLevelType w:val="multilevel"/>
    <w:tmpl w:val="63B2655E"/>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num w:numId="1">
    <w:abstractNumId w:val="3"/>
  </w:num>
  <w:num w:numId="2">
    <w:abstractNumId w:val="0"/>
  </w:num>
  <w:num w:numId="3">
    <w:abstractNumId w:val="7"/>
  </w:num>
  <w:num w:numId="4">
    <w:abstractNumId w:val="4"/>
  </w:num>
  <w:num w:numId="5">
    <w:abstractNumId w:val="5"/>
  </w:num>
  <w:num w:numId="6">
    <w:abstractNumId w:val="2"/>
  </w:num>
  <w:num w:numId="7">
    <w:abstractNumId w:val="6"/>
  </w:num>
  <w:num w:numId="8">
    <w:abstractNumId w:va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迪">
    <w15:presenceInfo w15:providerId="WPS Office" w15:userId="8258073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CBA"/>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D2752A"/>
    <w:rsid w:val="033B72DF"/>
    <w:rsid w:val="04395ECC"/>
    <w:rsid w:val="04473600"/>
    <w:rsid w:val="044B7594"/>
    <w:rsid w:val="04AC7907"/>
    <w:rsid w:val="04F512AE"/>
    <w:rsid w:val="061340E1"/>
    <w:rsid w:val="0651595A"/>
    <w:rsid w:val="068104E9"/>
    <w:rsid w:val="06A41686"/>
    <w:rsid w:val="07BE5F96"/>
    <w:rsid w:val="07D77390"/>
    <w:rsid w:val="07EF7D14"/>
    <w:rsid w:val="08B651F8"/>
    <w:rsid w:val="09E162A4"/>
    <w:rsid w:val="0A0F2E11"/>
    <w:rsid w:val="0A222B45"/>
    <w:rsid w:val="0A8015E7"/>
    <w:rsid w:val="0A8F3F52"/>
    <w:rsid w:val="0B3A3EBE"/>
    <w:rsid w:val="0B3A5C6C"/>
    <w:rsid w:val="0B786B83"/>
    <w:rsid w:val="0BA43F60"/>
    <w:rsid w:val="0BEB2C7F"/>
    <w:rsid w:val="0C2E310B"/>
    <w:rsid w:val="0C9D12A3"/>
    <w:rsid w:val="0DCB75F9"/>
    <w:rsid w:val="0DD759F4"/>
    <w:rsid w:val="0E4F7C80"/>
    <w:rsid w:val="0F057031"/>
    <w:rsid w:val="0F1A5B71"/>
    <w:rsid w:val="0F275267"/>
    <w:rsid w:val="0F386966"/>
    <w:rsid w:val="10655CF3"/>
    <w:rsid w:val="107A6B0B"/>
    <w:rsid w:val="10D82538"/>
    <w:rsid w:val="1138002B"/>
    <w:rsid w:val="114A472F"/>
    <w:rsid w:val="11C212A8"/>
    <w:rsid w:val="11ED7C2B"/>
    <w:rsid w:val="121F796A"/>
    <w:rsid w:val="12E81295"/>
    <w:rsid w:val="12FD2134"/>
    <w:rsid w:val="143C0C23"/>
    <w:rsid w:val="14661880"/>
    <w:rsid w:val="14BA1BCC"/>
    <w:rsid w:val="150D6C9B"/>
    <w:rsid w:val="155F7836"/>
    <w:rsid w:val="15651DDF"/>
    <w:rsid w:val="15AF7257"/>
    <w:rsid w:val="15DD2016"/>
    <w:rsid w:val="160C0A32"/>
    <w:rsid w:val="161D0043"/>
    <w:rsid w:val="177A441B"/>
    <w:rsid w:val="17B9577E"/>
    <w:rsid w:val="17DE07C9"/>
    <w:rsid w:val="18550589"/>
    <w:rsid w:val="18A8690B"/>
    <w:rsid w:val="18AA0364"/>
    <w:rsid w:val="18FB229D"/>
    <w:rsid w:val="1919375C"/>
    <w:rsid w:val="196D1903"/>
    <w:rsid w:val="19704F4F"/>
    <w:rsid w:val="199B6470"/>
    <w:rsid w:val="1A787F29"/>
    <w:rsid w:val="1B212B46"/>
    <w:rsid w:val="1B2D1349"/>
    <w:rsid w:val="1B5C3255"/>
    <w:rsid w:val="1C05536E"/>
    <w:rsid w:val="1C9D24FF"/>
    <w:rsid w:val="1D1C41F7"/>
    <w:rsid w:val="1D3F1652"/>
    <w:rsid w:val="1DF8723B"/>
    <w:rsid w:val="1E127EC3"/>
    <w:rsid w:val="1E1E7279"/>
    <w:rsid w:val="1E5D0198"/>
    <w:rsid w:val="1F550E6F"/>
    <w:rsid w:val="20103BC2"/>
    <w:rsid w:val="205368CC"/>
    <w:rsid w:val="20B47D60"/>
    <w:rsid w:val="20C107E7"/>
    <w:rsid w:val="22C34341"/>
    <w:rsid w:val="23CE7442"/>
    <w:rsid w:val="23DD43FC"/>
    <w:rsid w:val="249920BA"/>
    <w:rsid w:val="24B8590D"/>
    <w:rsid w:val="24C50845"/>
    <w:rsid w:val="256E6C38"/>
    <w:rsid w:val="25BC1C48"/>
    <w:rsid w:val="25CC3A26"/>
    <w:rsid w:val="260D4251"/>
    <w:rsid w:val="261C4494"/>
    <w:rsid w:val="26976960"/>
    <w:rsid w:val="26FE1DEC"/>
    <w:rsid w:val="275B2D9A"/>
    <w:rsid w:val="275C3ACC"/>
    <w:rsid w:val="276435ED"/>
    <w:rsid w:val="27A97FAA"/>
    <w:rsid w:val="282910EA"/>
    <w:rsid w:val="287B6958"/>
    <w:rsid w:val="28B60BD0"/>
    <w:rsid w:val="28CB21A2"/>
    <w:rsid w:val="28E55011"/>
    <w:rsid w:val="293E7518"/>
    <w:rsid w:val="2B6666EB"/>
    <w:rsid w:val="2B866477"/>
    <w:rsid w:val="2BCA6741"/>
    <w:rsid w:val="2BF67180"/>
    <w:rsid w:val="2C3632DF"/>
    <w:rsid w:val="2CB85D0E"/>
    <w:rsid w:val="2CBB4DDE"/>
    <w:rsid w:val="2D2A56E9"/>
    <w:rsid w:val="2DCC5BE1"/>
    <w:rsid w:val="2E512907"/>
    <w:rsid w:val="2E7C1C5E"/>
    <w:rsid w:val="2EC622A9"/>
    <w:rsid w:val="2F067A90"/>
    <w:rsid w:val="2F1229CF"/>
    <w:rsid w:val="2FEA7DBD"/>
    <w:rsid w:val="301E2CA7"/>
    <w:rsid w:val="30463532"/>
    <w:rsid w:val="316D4170"/>
    <w:rsid w:val="32195D2C"/>
    <w:rsid w:val="32737B32"/>
    <w:rsid w:val="33413084"/>
    <w:rsid w:val="339E7DD8"/>
    <w:rsid w:val="33A361F5"/>
    <w:rsid w:val="33B977C6"/>
    <w:rsid w:val="33D10F85"/>
    <w:rsid w:val="33FB03B1"/>
    <w:rsid w:val="35BC17F0"/>
    <w:rsid w:val="379B16DB"/>
    <w:rsid w:val="379E75A7"/>
    <w:rsid w:val="37D95FAB"/>
    <w:rsid w:val="382D0E39"/>
    <w:rsid w:val="38396E4A"/>
    <w:rsid w:val="38CA5FD2"/>
    <w:rsid w:val="398203AB"/>
    <w:rsid w:val="39E56EC5"/>
    <w:rsid w:val="3A824DB6"/>
    <w:rsid w:val="3B181276"/>
    <w:rsid w:val="3B820DE6"/>
    <w:rsid w:val="3B824942"/>
    <w:rsid w:val="3C1C4B91"/>
    <w:rsid w:val="3D125F3B"/>
    <w:rsid w:val="3D287BE4"/>
    <w:rsid w:val="3D8E5820"/>
    <w:rsid w:val="3E3948A1"/>
    <w:rsid w:val="3ED41931"/>
    <w:rsid w:val="3EDE4585"/>
    <w:rsid w:val="40045022"/>
    <w:rsid w:val="40784565"/>
    <w:rsid w:val="412D70FE"/>
    <w:rsid w:val="41393CF5"/>
    <w:rsid w:val="41F5553B"/>
    <w:rsid w:val="42033200"/>
    <w:rsid w:val="42892A5A"/>
    <w:rsid w:val="42C66F16"/>
    <w:rsid w:val="431C4AFF"/>
    <w:rsid w:val="434C0DE9"/>
    <w:rsid w:val="4354177E"/>
    <w:rsid w:val="43A55671"/>
    <w:rsid w:val="442F13DF"/>
    <w:rsid w:val="44F971E5"/>
    <w:rsid w:val="456D0411"/>
    <w:rsid w:val="45E65C46"/>
    <w:rsid w:val="46542D0A"/>
    <w:rsid w:val="47501D98"/>
    <w:rsid w:val="47CA56A6"/>
    <w:rsid w:val="48D662CD"/>
    <w:rsid w:val="48DB1D9C"/>
    <w:rsid w:val="49210D04"/>
    <w:rsid w:val="496717F9"/>
    <w:rsid w:val="4AA84B5C"/>
    <w:rsid w:val="4AD64873"/>
    <w:rsid w:val="4B564888"/>
    <w:rsid w:val="4BE156B5"/>
    <w:rsid w:val="4CC14F98"/>
    <w:rsid w:val="4CE06FC7"/>
    <w:rsid w:val="4D785BA5"/>
    <w:rsid w:val="4DED20EF"/>
    <w:rsid w:val="4E3E4695"/>
    <w:rsid w:val="4E741D2F"/>
    <w:rsid w:val="4E836CEC"/>
    <w:rsid w:val="4E9B7D9D"/>
    <w:rsid w:val="4F060412"/>
    <w:rsid w:val="504A1A7A"/>
    <w:rsid w:val="50974594"/>
    <w:rsid w:val="50BD2D13"/>
    <w:rsid w:val="50E177E0"/>
    <w:rsid w:val="50E7594A"/>
    <w:rsid w:val="50F71351"/>
    <w:rsid w:val="51EB0D32"/>
    <w:rsid w:val="52160612"/>
    <w:rsid w:val="523227C6"/>
    <w:rsid w:val="526856F0"/>
    <w:rsid w:val="53DD5244"/>
    <w:rsid w:val="53FC752F"/>
    <w:rsid w:val="546E7D01"/>
    <w:rsid w:val="54C46D2D"/>
    <w:rsid w:val="54CC458C"/>
    <w:rsid w:val="54D70EDA"/>
    <w:rsid w:val="54FD2AA7"/>
    <w:rsid w:val="558716C7"/>
    <w:rsid w:val="56786C15"/>
    <w:rsid w:val="56AD746E"/>
    <w:rsid w:val="57BC3869"/>
    <w:rsid w:val="57D32355"/>
    <w:rsid w:val="57D4431F"/>
    <w:rsid w:val="57EA769F"/>
    <w:rsid w:val="595C281E"/>
    <w:rsid w:val="597B1864"/>
    <w:rsid w:val="59FF69F8"/>
    <w:rsid w:val="5A517EA9"/>
    <w:rsid w:val="5A737E20"/>
    <w:rsid w:val="5AB87F28"/>
    <w:rsid w:val="5BA41DFE"/>
    <w:rsid w:val="5C2A783E"/>
    <w:rsid w:val="5CAC7619"/>
    <w:rsid w:val="5D06074B"/>
    <w:rsid w:val="5D911DBC"/>
    <w:rsid w:val="5ED521CC"/>
    <w:rsid w:val="5F352FDE"/>
    <w:rsid w:val="5F3A45D1"/>
    <w:rsid w:val="5F553F98"/>
    <w:rsid w:val="5FA42829"/>
    <w:rsid w:val="5FD21144"/>
    <w:rsid w:val="603F692C"/>
    <w:rsid w:val="60557755"/>
    <w:rsid w:val="60667BB6"/>
    <w:rsid w:val="61293C2F"/>
    <w:rsid w:val="618828A9"/>
    <w:rsid w:val="61972646"/>
    <w:rsid w:val="61AC1296"/>
    <w:rsid w:val="621E68C3"/>
    <w:rsid w:val="62B15989"/>
    <w:rsid w:val="62C3746A"/>
    <w:rsid w:val="63FA6EBC"/>
    <w:rsid w:val="64062AB6"/>
    <w:rsid w:val="64281C7B"/>
    <w:rsid w:val="6477050C"/>
    <w:rsid w:val="6491119F"/>
    <w:rsid w:val="64F34F0C"/>
    <w:rsid w:val="653D05C3"/>
    <w:rsid w:val="65455862"/>
    <w:rsid w:val="655D7702"/>
    <w:rsid w:val="66173D55"/>
    <w:rsid w:val="665C20B0"/>
    <w:rsid w:val="66DD4CB8"/>
    <w:rsid w:val="6700535E"/>
    <w:rsid w:val="689351E4"/>
    <w:rsid w:val="68A14D4D"/>
    <w:rsid w:val="68D86E55"/>
    <w:rsid w:val="68FE7BE4"/>
    <w:rsid w:val="6ADF5158"/>
    <w:rsid w:val="6B2C02A3"/>
    <w:rsid w:val="6B9419A4"/>
    <w:rsid w:val="6BCF389E"/>
    <w:rsid w:val="6BDD031E"/>
    <w:rsid w:val="6BF95CAB"/>
    <w:rsid w:val="6C0C0548"/>
    <w:rsid w:val="6D20685D"/>
    <w:rsid w:val="6D5928BC"/>
    <w:rsid w:val="6D627650"/>
    <w:rsid w:val="6D6B38C6"/>
    <w:rsid w:val="6D826878"/>
    <w:rsid w:val="6DE969E3"/>
    <w:rsid w:val="6EA445F4"/>
    <w:rsid w:val="70D71779"/>
    <w:rsid w:val="717E112C"/>
    <w:rsid w:val="71F728EF"/>
    <w:rsid w:val="71FC4918"/>
    <w:rsid w:val="7206464C"/>
    <w:rsid w:val="724A7603"/>
    <w:rsid w:val="72551554"/>
    <w:rsid w:val="72B6607D"/>
    <w:rsid w:val="72D27981"/>
    <w:rsid w:val="73A73116"/>
    <w:rsid w:val="73FA6E79"/>
    <w:rsid w:val="74363F40"/>
    <w:rsid w:val="74EC24EE"/>
    <w:rsid w:val="755C3532"/>
    <w:rsid w:val="75970ABF"/>
    <w:rsid w:val="75EC7A54"/>
    <w:rsid w:val="762878B8"/>
    <w:rsid w:val="764C17F9"/>
    <w:rsid w:val="769509C9"/>
    <w:rsid w:val="776534C5"/>
    <w:rsid w:val="778C124A"/>
    <w:rsid w:val="77EE44FD"/>
    <w:rsid w:val="780C2A3E"/>
    <w:rsid w:val="78757362"/>
    <w:rsid w:val="787A3DD8"/>
    <w:rsid w:val="78BD69DE"/>
    <w:rsid w:val="790243F1"/>
    <w:rsid w:val="791E4FA3"/>
    <w:rsid w:val="79411632"/>
    <w:rsid w:val="79927E6B"/>
    <w:rsid w:val="7A146AD1"/>
    <w:rsid w:val="7A512115"/>
    <w:rsid w:val="7B230D85"/>
    <w:rsid w:val="7BC462D5"/>
    <w:rsid w:val="7BEE6EAE"/>
    <w:rsid w:val="7D6A3C51"/>
    <w:rsid w:val="7DCC7C86"/>
    <w:rsid w:val="7E672DB9"/>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1"/>
    <w:next w:val="1"/>
    <w:link w:val="69"/>
    <w:qFormat/>
    <w:uiPriority w:val="0"/>
    <w:pPr>
      <w:keepNext/>
      <w:numPr>
        <w:ilvl w:val="1"/>
        <w:numId w:val="1"/>
      </w:numPr>
      <w:tabs>
        <w:tab w:val="left" w:pos="576"/>
        <w:tab w:val="clear" w:pos="578"/>
      </w:tabs>
      <w:spacing w:before="120"/>
      <w:outlineLvl w:val="1"/>
    </w:pPr>
    <w:rPr>
      <w:b/>
      <w:bCs/>
      <w:sz w:val="24"/>
    </w:rPr>
  </w:style>
  <w:style w:type="paragraph" w:styleId="4">
    <w:name w:val="heading 3"/>
    <w:basedOn w:val="1"/>
    <w:next w:val="5"/>
    <w:link w:val="76"/>
    <w:autoRedefine/>
    <w:qFormat/>
    <w:uiPriority w:val="0"/>
    <w:pPr>
      <w:keepNext/>
      <w:numPr>
        <w:ilvl w:val="2"/>
        <w:numId w:val="1"/>
      </w:numPr>
      <w:spacing w:before="120"/>
      <w:outlineLvl w:val="2"/>
    </w:pPr>
    <w:rPr>
      <w:b/>
    </w:rPr>
  </w:style>
  <w:style w:type="paragraph" w:styleId="6">
    <w:name w:val="heading 4"/>
    <w:basedOn w:val="4"/>
    <w:next w:val="1"/>
    <w:link w:val="74"/>
    <w:autoRedefine/>
    <w:qFormat/>
    <w:uiPriority w:val="0"/>
    <w:pPr>
      <w:keepNext/>
      <w:numPr>
        <w:ilvl w:val="3"/>
        <w:numId w:val="1"/>
      </w:numPr>
      <w:tabs>
        <w:tab w:val="clear" w:pos="720"/>
      </w:tabs>
      <w:spacing w:before="120"/>
      <w:outlineLvl w:val="3"/>
    </w:pPr>
    <w:rPr>
      <w:bCs/>
      <w:szCs w:val="28"/>
    </w:rPr>
  </w:style>
  <w:style w:type="paragraph" w:styleId="7">
    <w:name w:val="heading 5"/>
    <w:basedOn w:val="1"/>
    <w:next w:val="1"/>
    <w:link w:val="77"/>
    <w:autoRedefine/>
    <w:qFormat/>
    <w:uiPriority w:val="0"/>
    <w:pPr>
      <w:keepNext/>
      <w:numPr>
        <w:ilvl w:val="4"/>
        <w:numId w:val="1"/>
      </w:numPr>
      <w:spacing w:before="120"/>
      <w:outlineLvl w:val="4"/>
    </w:pPr>
    <w:rPr>
      <w:b/>
      <w:bCs/>
      <w:i/>
      <w:iCs/>
      <w:szCs w:val="26"/>
    </w:rPr>
  </w:style>
  <w:style w:type="paragraph" w:styleId="8">
    <w:name w:val="heading 6"/>
    <w:basedOn w:val="1"/>
    <w:next w:val="1"/>
    <w:link w:val="78"/>
    <w:autoRedefine/>
    <w:qFormat/>
    <w:uiPriority w:val="0"/>
    <w:pPr>
      <w:numPr>
        <w:ilvl w:val="5"/>
        <w:numId w:val="1"/>
      </w:numPr>
      <w:spacing w:before="240" w:after="60"/>
      <w:outlineLvl w:val="5"/>
    </w:pPr>
    <w:rPr>
      <w:b/>
      <w:bCs/>
    </w:rPr>
  </w:style>
  <w:style w:type="paragraph" w:styleId="9">
    <w:name w:val="heading 7"/>
    <w:basedOn w:val="1"/>
    <w:next w:val="1"/>
    <w:link w:val="79"/>
    <w:autoRedefine/>
    <w:qFormat/>
    <w:uiPriority w:val="0"/>
    <w:pPr>
      <w:numPr>
        <w:ilvl w:val="6"/>
        <w:numId w:val="1"/>
      </w:numPr>
      <w:spacing w:before="240" w:after="60"/>
      <w:outlineLvl w:val="6"/>
    </w:pPr>
    <w:rPr>
      <w:sz w:val="24"/>
      <w:szCs w:val="24"/>
    </w:rPr>
  </w:style>
  <w:style w:type="paragraph" w:styleId="10">
    <w:name w:val="heading 8"/>
    <w:basedOn w:val="1"/>
    <w:next w:val="1"/>
    <w:link w:val="80"/>
    <w:qFormat/>
    <w:uiPriority w:val="0"/>
    <w:pPr>
      <w:numPr>
        <w:ilvl w:val="7"/>
        <w:numId w:val="1"/>
      </w:numPr>
      <w:spacing w:before="240" w:after="60"/>
      <w:outlineLvl w:val="7"/>
    </w:pPr>
    <w:rPr>
      <w:i/>
      <w:iCs/>
      <w:sz w:val="24"/>
      <w:szCs w:val="24"/>
    </w:rPr>
  </w:style>
  <w:style w:type="paragraph" w:styleId="11">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31"/>
    <w:autoRedefine/>
    <w:qFormat/>
    <w:uiPriority w:val="99"/>
    <w:rPr>
      <w:sz w:val="20"/>
      <w:szCs w:val="20"/>
    </w:rPr>
  </w:style>
  <w:style w:type="paragraph" w:styleId="12">
    <w:name w:val="caption"/>
    <w:basedOn w:val="1"/>
    <w:next w:val="1"/>
    <w:link w:val="37"/>
    <w:autoRedefine/>
    <w:qFormat/>
    <w:uiPriority w:val="0"/>
    <w:pPr>
      <w:jc w:val="center"/>
    </w:pPr>
    <w:rPr>
      <w:b/>
      <w:bCs/>
      <w:sz w:val="20"/>
      <w:szCs w:val="20"/>
    </w:rPr>
  </w:style>
  <w:style w:type="paragraph" w:styleId="13">
    <w:name w:val="List Bullet"/>
    <w:basedOn w:val="14"/>
    <w:autoRedefine/>
    <w:qFormat/>
    <w:uiPriority w:val="99"/>
    <w:pPr>
      <w:autoSpaceDE/>
      <w:autoSpaceDN/>
      <w:adjustRightInd/>
      <w:spacing w:after="180"/>
      <w:ind w:left="568" w:hanging="284"/>
      <w:jc w:val="left"/>
    </w:pPr>
    <w:rPr>
      <w:sz w:val="20"/>
      <w:szCs w:val="20"/>
      <w:lang w:val="en-GB"/>
    </w:rPr>
  </w:style>
  <w:style w:type="paragraph" w:styleId="14">
    <w:name w:val="List"/>
    <w:basedOn w:val="1"/>
    <w:autoRedefine/>
    <w:qFormat/>
    <w:uiPriority w:val="99"/>
    <w:pPr>
      <w:ind w:left="360" w:hanging="360"/>
    </w:pPr>
  </w:style>
  <w:style w:type="paragraph" w:styleId="15">
    <w:name w:val="annotation text"/>
    <w:basedOn w:val="1"/>
    <w:link w:val="48"/>
    <w:unhideWhenUsed/>
    <w:qFormat/>
    <w:uiPriority w:val="99"/>
    <w:pPr>
      <w:jc w:val="left"/>
    </w:p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5"/>
    <w:next w:val="15"/>
    <w:link w:val="49"/>
    <w:semiHidden/>
    <w:unhideWhenUsed/>
    <w:qFormat/>
    <w:uiPriority w:val="99"/>
    <w:rPr>
      <w:b/>
      <w:bCs/>
    </w:rPr>
  </w:style>
  <w:style w:type="paragraph" w:styleId="23">
    <w:name w:val="Body Text First Indent"/>
    <w:basedOn w:val="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31"/>
    <w:qFormat/>
    <w:uiPriority w:val="0"/>
    <w:rPr>
      <w:color w:val="0000FF"/>
      <w:u w:val="single"/>
    </w:rPr>
  </w:style>
  <w:style w:type="character" w:customStyle="1" w:styleId="31">
    <w:name w:val="Body Text Char"/>
    <w:basedOn w:val="26"/>
    <w:link w:val="5"/>
    <w:qFormat/>
    <w:uiPriority w:val="0"/>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lang w:eastAsia="zh-CN"/>
    </w:rPr>
  </w:style>
  <w:style w:type="paragraph" w:customStyle="1" w:styleId="35">
    <w:name w:val="Proposal"/>
    <w:basedOn w:val="5"/>
    <w:link w:val="97"/>
    <w:autoRedefine/>
    <w:qFormat/>
    <w:uiPriority w:val="0"/>
    <w:pPr>
      <w:numPr>
        <w:ilvl w:val="0"/>
        <w:numId w:val="2"/>
      </w:numPr>
    </w:pPr>
    <w:rPr>
      <w:b/>
      <w:bCs/>
    </w:rPr>
  </w:style>
  <w:style w:type="character" w:customStyle="1" w:styleId="36">
    <w:name w:val="正文文本 字符"/>
    <w:basedOn w:val="26"/>
    <w:link w:val="5"/>
    <w:autoRedefine/>
    <w:qFormat/>
    <w:uiPriority w:val="99"/>
  </w:style>
  <w:style w:type="character" w:customStyle="1" w:styleId="37">
    <w:name w:val="题注 字符"/>
    <w:basedOn w:val="26"/>
    <w:link w:val="12"/>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5"/>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sz w:val="18"/>
      <w:szCs w:val="20"/>
      <w:lang w:val="en-GB"/>
    </w:rPr>
  </w:style>
  <w:style w:type="character" w:customStyle="1" w:styleId="63">
    <w:name w:val="TAL Car"/>
    <w:basedOn w:val="26"/>
    <w:link w:val="62"/>
    <w:autoRedefine/>
    <w:qFormat/>
    <w:locked/>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locked/>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6"/>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7"/>
    <w:autoRedefine/>
    <w:qFormat/>
    <w:uiPriority w:val="0"/>
    <w:rPr>
      <w:b/>
      <w:bCs/>
      <w:i/>
      <w:iCs/>
      <w:sz w:val="22"/>
      <w:szCs w:val="26"/>
    </w:rPr>
  </w:style>
  <w:style w:type="character" w:customStyle="1" w:styleId="78">
    <w:name w:val="标题 6 字符"/>
    <w:basedOn w:val="26"/>
    <w:link w:val="8"/>
    <w:qFormat/>
    <w:uiPriority w:val="0"/>
    <w:rPr>
      <w:b/>
      <w:bCs/>
      <w:sz w:val="22"/>
      <w:szCs w:val="22"/>
    </w:rPr>
  </w:style>
  <w:style w:type="character" w:customStyle="1" w:styleId="79">
    <w:name w:val="标题 7 字符"/>
    <w:basedOn w:val="26"/>
    <w:link w:val="9"/>
    <w:autoRedefine/>
    <w:qFormat/>
    <w:uiPriority w:val="0"/>
    <w:rPr>
      <w:sz w:val="24"/>
      <w:szCs w:val="24"/>
    </w:rPr>
  </w:style>
  <w:style w:type="character" w:customStyle="1" w:styleId="80">
    <w:name w:val="标题 8 字符"/>
    <w:basedOn w:val="26"/>
    <w:link w:val="10"/>
    <w:qFormat/>
    <w:uiPriority w:val="0"/>
    <w:rPr>
      <w:i/>
      <w:iCs/>
      <w:sz w:val="24"/>
      <w:szCs w:val="24"/>
    </w:rPr>
  </w:style>
  <w:style w:type="character" w:customStyle="1" w:styleId="81">
    <w:name w:val="标题 9 字符"/>
    <w:basedOn w:val="26"/>
    <w:link w:val="11"/>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locked/>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B3"/>
    <w:basedOn w:val="1"/>
    <w:qFormat/>
    <w:uiPriority w:val="0"/>
    <w:pPr>
      <w:spacing w:after="180"/>
      <w:ind w:left="1135" w:hanging="284"/>
    </w:pPr>
    <w:rPr>
      <w:rFonts w:eastAsia="MS Mincho"/>
      <w:szCs w:val="20"/>
    </w:rPr>
  </w:style>
  <w:style w:type="paragraph" w:customStyle="1" w:styleId="100">
    <w:name w:val="AgreementsBox"/>
    <w:basedOn w:val="94"/>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 w:type="paragraph" w:customStyle="1" w:styleId="101">
    <w:name w:val="First Paragraph"/>
    <w:basedOn w:val="5"/>
    <w:next w:val="5"/>
    <w:qFormat/>
    <w:uiPriority w:val="0"/>
  </w:style>
  <w:style w:type="paragraph" w:customStyle="1" w:styleId="102">
    <w:name w:val="Compact"/>
    <w:basedOn w:val="5"/>
    <w:qFormat/>
    <w:uiPriority w:val="0"/>
    <w:pPr>
      <w:spacing w:before="36" w:after="36"/>
    </w:pPr>
  </w:style>
  <w:style w:type="paragraph" w:customStyle="1" w:styleId="103">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9</Pages>
  <Words>918</Words>
  <Characters>5253</Characters>
  <Lines>117</Lines>
  <Paragraphs>33</Paragraphs>
  <TotalTime>5</TotalTime>
  <ScaleCrop>false</ScaleCrop>
  <LinksUpToDate>false</LinksUpToDate>
  <CharactersWithSpaces>6102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2025-10-03T16:53:13Z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2052-12.1.0.22529</vt:lpwstr>
  </property>
  <property fmtid="{D5CDD505-2E9C-101B-9397-08002B2CF9AE}" pid="10" name="ICV">
    <vt:lpwstr>68A8ADA46CD4402984C91C10DC2FC1AF_13</vt:lpwstr>
  </property>
  <property fmtid="{D5CDD505-2E9C-101B-9397-08002B2CF9AE}" pid="11" name="KSOTemplateDocerSaveRecord">
    <vt:lpwstr>eyJoZGlkIjoiNWYwMmU5YzkwNjFmNzI1Njk4ZjczMWMxOTZlMzdhNTQiLCJ1c2VySWQiOiIxNDkxOTYwMzU0In0=</vt:lpwstr>
  </property>
</Properties>
</file>